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105987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</w:rPr>
      </w:pPr>
      <w:r w:rsidRPr="000031B8">
        <w:rPr>
          <w:rFonts w:ascii="Arial" w:hAnsi="Arial" w:cs="Arial"/>
          <w:sz w:val="24"/>
        </w:rPr>
        <w:t>TSG-RAN Working Group 4 (Radio) meeting #</w:t>
      </w:r>
      <w:r w:rsidR="004D11C8" w:rsidRPr="000031B8">
        <w:rPr>
          <w:rFonts w:ascii="Arial" w:eastAsiaTheme="minorEastAsia" w:hAnsi="Arial" w:cs="Arial"/>
          <w:sz w:val="24"/>
        </w:rPr>
        <w:t>7</w:t>
      </w:r>
      <w:r w:rsidR="004D11C8">
        <w:rPr>
          <w:rFonts w:ascii="Arial" w:eastAsiaTheme="minorEastAsia" w:hAnsi="Arial" w:cs="Arial" w:hint="eastAsia"/>
          <w:sz w:val="24"/>
        </w:rPr>
        <w:t>4</w:t>
      </w:r>
      <w:r w:rsidR="000178D1">
        <w:rPr>
          <w:rFonts w:ascii="Arial" w:eastAsiaTheme="minorEastAsia" w:hAnsi="Arial" w:cs="Arial" w:hint="eastAsia"/>
          <w:sz w:val="24"/>
        </w:rPr>
        <w:t>bis</w:t>
      </w:r>
      <w:r w:rsidRPr="000031B8">
        <w:rPr>
          <w:rFonts w:ascii="Arial" w:hAnsi="Arial" w:cs="Arial"/>
          <w:i/>
          <w:sz w:val="24"/>
        </w:rPr>
        <w:tab/>
      </w:r>
      <w:r w:rsidR="00122515" w:rsidRPr="00122515">
        <w:rPr>
          <w:rFonts w:ascii="Arial" w:hAnsi="Arial" w:cs="Arial"/>
          <w:iCs/>
          <w:sz w:val="24"/>
        </w:rPr>
        <w:t>R4-151937</w:t>
      </w:r>
    </w:p>
    <w:p w:rsidR="00882A96" w:rsidRPr="000031B8" w:rsidRDefault="007B43B3" w:rsidP="00693127">
      <w:pPr>
        <w:tabs>
          <w:tab w:val="center" w:pos="4932"/>
        </w:tabs>
        <w:spacing w:after="120"/>
        <w:ind w:left="1985" w:hanging="1985"/>
        <w:rPr>
          <w:rFonts w:ascii="Arial" w:eastAsiaTheme="minorEastAsia" w:hAnsi="Arial" w:cs="Arial"/>
          <w:sz w:val="24"/>
        </w:rPr>
      </w:pPr>
      <w:r>
        <w:rPr>
          <w:rFonts w:ascii="Arial" w:eastAsiaTheme="minorEastAsia" w:hAnsi="Arial" w:cs="Arial" w:hint="eastAsia"/>
          <w:sz w:val="24"/>
        </w:rPr>
        <w:t>Rio de Janeiro</w:t>
      </w:r>
      <w:r w:rsidR="00741593">
        <w:rPr>
          <w:rFonts w:ascii="Arial" w:eastAsiaTheme="minorEastAsia" w:hAnsi="Arial" w:cs="Arial" w:hint="eastAsia"/>
          <w:sz w:val="24"/>
        </w:rPr>
        <w:t xml:space="preserve">, </w:t>
      </w:r>
      <w:r>
        <w:rPr>
          <w:rFonts w:ascii="Arial" w:eastAsiaTheme="minorEastAsia" w:hAnsi="Arial" w:cs="Arial" w:hint="eastAsia"/>
          <w:sz w:val="24"/>
        </w:rPr>
        <w:t>Brazil</w:t>
      </w:r>
      <w:r w:rsidR="00CC311F" w:rsidRPr="000031B8">
        <w:rPr>
          <w:rFonts w:ascii="Arial" w:eastAsia="MS Mincho" w:hAnsi="Arial" w:cs="Arial"/>
          <w:sz w:val="24"/>
        </w:rPr>
        <w:t>,</w:t>
      </w:r>
      <w:r w:rsidR="00321A51" w:rsidRPr="000031B8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20</w:t>
      </w:r>
      <w:r w:rsidR="004D11C8">
        <w:rPr>
          <w:rFonts w:ascii="Arial" w:eastAsiaTheme="minorEastAsia" w:hAnsi="Arial" w:cs="Arial" w:hint="eastAsia"/>
          <w:sz w:val="24"/>
        </w:rPr>
        <w:t xml:space="preserve"> </w:t>
      </w:r>
      <w:r w:rsidR="00E17452" w:rsidRPr="000031B8">
        <w:rPr>
          <w:rFonts w:ascii="Arial" w:hAnsi="Arial" w:cs="Arial"/>
          <w:sz w:val="24"/>
        </w:rPr>
        <w:t>-</w:t>
      </w:r>
      <w:r w:rsidR="00C017E9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24</w:t>
      </w:r>
      <w:r w:rsidR="004D11C8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April</w:t>
      </w:r>
      <w:r w:rsidR="00E17452" w:rsidRPr="000031B8">
        <w:rPr>
          <w:rFonts w:ascii="Arial" w:hAnsi="Arial" w:cs="Arial"/>
          <w:sz w:val="24"/>
        </w:rPr>
        <w:t xml:space="preserve"> </w:t>
      </w:r>
      <w:r w:rsidR="004D11C8" w:rsidRPr="000031B8">
        <w:rPr>
          <w:rFonts w:ascii="Arial" w:hAnsi="Arial" w:cs="Arial"/>
          <w:sz w:val="24"/>
        </w:rPr>
        <w:t>201</w:t>
      </w:r>
      <w:r w:rsidR="004D11C8">
        <w:rPr>
          <w:rFonts w:ascii="Arial" w:eastAsiaTheme="minorEastAsia" w:hAnsi="Arial" w:cs="Arial" w:hint="eastAsia"/>
          <w:sz w:val="24"/>
        </w:rPr>
        <w:t>5</w:t>
      </w:r>
      <w:r w:rsidR="00693127">
        <w:rPr>
          <w:rFonts w:ascii="Arial" w:eastAsiaTheme="minorEastAsia" w:hAnsi="Arial" w:cs="Arial"/>
          <w:sz w:val="24"/>
        </w:rPr>
        <w:tab/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676ED4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D138F0">
        <w:rPr>
          <w:rFonts w:ascii="Arial" w:eastAsiaTheme="minorEastAsia" w:hAnsi="Arial" w:cs="Arial" w:hint="eastAsia"/>
          <w:bCs/>
        </w:rPr>
        <w:t>Nokia Net</w:t>
      </w:r>
      <w:r w:rsidR="00676ED4">
        <w:rPr>
          <w:rFonts w:ascii="Arial" w:eastAsiaTheme="minorEastAsia" w:hAnsi="Arial" w:cs="Arial" w:hint="eastAsia"/>
          <w:bCs/>
        </w:rPr>
        <w:t>works</w:t>
      </w:r>
    </w:p>
    <w:p w:rsidR="007D64AC" w:rsidRPr="0092727F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proofErr w:type="gramStart"/>
      <w:r w:rsidR="0092727F" w:rsidRPr="0092727F">
        <w:rPr>
          <w:rFonts w:ascii="Arial" w:hAnsi="Arial" w:cs="Arial"/>
        </w:rPr>
        <w:t>TP  to</w:t>
      </w:r>
      <w:proofErr w:type="gramEnd"/>
      <w:r w:rsidR="0092727F" w:rsidRPr="0092727F">
        <w:rPr>
          <w:rFonts w:ascii="Arial" w:hAnsi="Arial" w:cs="Arial"/>
        </w:rPr>
        <w:t xml:space="preserve"> TR 36.862: </w:t>
      </w:r>
      <w:r w:rsidR="0092727F" w:rsidRPr="0092727F">
        <w:rPr>
          <w:rFonts w:ascii="Arial" w:eastAsiaTheme="minorEastAsia" w:hAnsi="Arial" w:cs="Arial" w:hint="eastAsia"/>
        </w:rPr>
        <w:t>8.1.4 UE MOP</w:t>
      </w:r>
    </w:p>
    <w:p w:rsidR="00A200B4" w:rsidRPr="00A200B4" w:rsidRDefault="001B31E2" w:rsidP="003A297F">
      <w:pPr>
        <w:spacing w:after="120"/>
        <w:ind w:left="1985" w:hanging="1985"/>
        <w:rPr>
          <w:rFonts w:ascii="Arial" w:eastAsiaTheme="minorEastAsia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753884" w:rsidRPr="00753884">
        <w:rPr>
          <w:rFonts w:ascii="Arial" w:hAnsi="Arial" w:cs="Arial"/>
        </w:rPr>
        <w:t>8.1</w:t>
      </w:r>
      <w:r w:rsidR="00017121">
        <w:rPr>
          <w:rFonts w:ascii="Arial" w:eastAsiaTheme="minorEastAsia" w:hAnsi="Arial" w:cs="Arial" w:hint="eastAsia"/>
        </w:rPr>
        <w:t>.</w:t>
      </w:r>
      <w:r w:rsidR="00693127">
        <w:rPr>
          <w:rFonts w:ascii="Arial" w:eastAsiaTheme="minorEastAsia" w:hAnsi="Arial" w:cs="Arial" w:hint="eastAsia"/>
        </w:rPr>
        <w:t>2</w:t>
      </w:r>
      <w:r w:rsidR="00753884" w:rsidRPr="00753884">
        <w:rPr>
          <w:rFonts w:ascii="Arial" w:hAnsi="Arial" w:cs="Arial"/>
        </w:rPr>
        <w:t xml:space="preserve"> [LTE_1980_2170_REG1</w:t>
      </w:r>
      <w:r w:rsidR="007A5BEC">
        <w:rPr>
          <w:rFonts w:ascii="Arial" w:eastAsiaTheme="minorEastAsia" w:hAnsi="Arial" w:cs="Arial" w:hint="eastAsia"/>
        </w:rPr>
        <w:t>-Core</w:t>
      </w:r>
      <w:r w:rsidR="00753884" w:rsidRPr="00753884">
        <w:rPr>
          <w:rFonts w:ascii="Arial" w:hAnsi="Arial" w:cs="Arial"/>
        </w:rPr>
        <w:t>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741593">
        <w:rPr>
          <w:rFonts w:ascii="Arial" w:eastAsiaTheme="minorEastAsia" w:hAnsi="Arial" w:cs="Arial" w:hint="eastAsia"/>
          <w:bCs/>
        </w:rPr>
        <w:t>Approval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Default="00683A4B" w:rsidP="00813723">
      <w:pPr>
        <w:pStyle w:val="BodyText"/>
        <w:rPr>
          <w:rFonts w:eastAsiaTheme="minorEastAsia"/>
        </w:rPr>
      </w:pPr>
    </w:p>
    <w:p w:rsidR="00686B6C" w:rsidRPr="00686B6C" w:rsidRDefault="00686B6C" w:rsidP="00813723">
      <w:pPr>
        <w:pStyle w:val="BodyText"/>
        <w:rPr>
          <w:rFonts w:eastAsiaTheme="minorEastAsia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7B43B3" w:rsidRDefault="00F43667" w:rsidP="007B43B3">
      <w:pPr>
        <w:rPr>
          <w:rFonts w:eastAsia="ＭＳ 明朝"/>
        </w:rPr>
      </w:pPr>
      <w:r>
        <w:rPr>
          <w:rFonts w:eastAsia="ＭＳ 明朝" w:hint="eastAsia"/>
        </w:rPr>
        <w:t xml:space="preserve">In this paper we </w:t>
      </w:r>
      <w:r w:rsidR="00D66779">
        <w:rPr>
          <w:rFonts w:eastAsia="ＭＳ 明朝"/>
        </w:rPr>
        <w:t>discuss</w:t>
      </w:r>
      <w:r>
        <w:rPr>
          <w:rFonts w:eastAsia="ＭＳ 明朝" w:hint="eastAsia"/>
        </w:rPr>
        <w:t xml:space="preserve"> how UE MOP should be </w:t>
      </w:r>
      <w:r>
        <w:rPr>
          <w:rFonts w:eastAsia="ＭＳ 明朝"/>
        </w:rPr>
        <w:t>specified</w:t>
      </w:r>
      <w:r>
        <w:rPr>
          <w:rFonts w:eastAsia="ＭＳ 明朝" w:hint="eastAsia"/>
        </w:rPr>
        <w:t xml:space="preserve"> for the new 2GHz FDD LTE band</w:t>
      </w:r>
      <w:r w:rsidR="00792FDE">
        <w:rPr>
          <w:rFonts w:eastAsia="ＭＳ 明朝" w:hint="eastAsia"/>
        </w:rPr>
        <w:t xml:space="preserve"> [1]</w:t>
      </w:r>
      <w:r>
        <w:rPr>
          <w:rFonts w:eastAsia="ＭＳ 明朝" w:hint="eastAsia"/>
        </w:rPr>
        <w:t>. A text proposal is made to TR 36.862</w:t>
      </w:r>
      <w:r w:rsidR="00792FDE">
        <w:rPr>
          <w:rFonts w:eastAsia="ＭＳ 明朝" w:hint="eastAsia"/>
        </w:rPr>
        <w:t xml:space="preserve"> [2]</w:t>
      </w:r>
      <w:r w:rsidR="00D66779">
        <w:rPr>
          <w:rFonts w:eastAsia="ＭＳ 明朝" w:hint="eastAsia"/>
        </w:rPr>
        <w:t>.</w:t>
      </w:r>
    </w:p>
    <w:p w:rsidR="00F43667" w:rsidRDefault="00F43667" w:rsidP="007B43B3">
      <w:pPr>
        <w:rPr>
          <w:rFonts w:eastAsiaTheme="minorEastAsia"/>
          <w:lang w:val="en-GB"/>
        </w:rPr>
      </w:pPr>
    </w:p>
    <w:p w:rsidR="00DC27AF" w:rsidRPr="00BE2267" w:rsidRDefault="00DC27AF" w:rsidP="007366EA">
      <w:pPr>
        <w:rPr>
          <w:rFonts w:eastAsiaTheme="minorEastAsia"/>
        </w:rPr>
      </w:pPr>
    </w:p>
    <w:p w:rsidR="00FC79BF" w:rsidRDefault="00FC79BF" w:rsidP="00FC79BF">
      <w:pPr>
        <w:pStyle w:val="Heading1"/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t>Discussion</w:t>
      </w:r>
    </w:p>
    <w:p w:rsidR="00DB728A" w:rsidRDefault="00DB728A" w:rsidP="00DB728A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the wayforward [3] in RAN4#74, the dual duplexer assumption is agreed </w:t>
      </w:r>
      <w:r>
        <w:rPr>
          <w:rFonts w:eastAsiaTheme="minorEastAsia"/>
          <w:lang w:val="en-GB"/>
        </w:rPr>
        <w:t>that</w:t>
      </w:r>
      <w:r>
        <w:rPr>
          <w:rFonts w:eastAsiaTheme="minorEastAsia" w:hint="eastAsia"/>
          <w:lang w:val="en-GB"/>
        </w:rPr>
        <w:t xml:space="preserve"> t</w:t>
      </w:r>
      <w:r>
        <w:rPr>
          <w:rFonts w:eastAsiaTheme="minorEastAsia"/>
          <w:lang w:val="en-GB"/>
        </w:rPr>
        <w:t>h</w:t>
      </w:r>
      <w:r>
        <w:rPr>
          <w:rFonts w:eastAsiaTheme="minorEastAsia" w:hint="eastAsia"/>
          <w:lang w:val="en-GB"/>
        </w:rPr>
        <w:t xml:space="preserve">e lower duplexer is the same as Band 1 and the </w:t>
      </w:r>
      <w:r>
        <w:rPr>
          <w:rFonts w:eastAsiaTheme="minorEastAsia"/>
          <w:lang w:val="en-GB"/>
        </w:rPr>
        <w:t>upper</w:t>
      </w:r>
      <w:r>
        <w:rPr>
          <w:rFonts w:eastAsiaTheme="minorEastAsia" w:hint="eastAsia"/>
          <w:lang w:val="en-GB"/>
        </w:rPr>
        <w:t xml:space="preserve"> duplexer is 2x90MHz covering the entire band.  The following figure is the simplified diagram showing the dual duplexer </w:t>
      </w:r>
      <w:r>
        <w:rPr>
          <w:rFonts w:eastAsiaTheme="minorEastAsia"/>
          <w:lang w:val="en-GB"/>
        </w:rPr>
        <w:t>architecture</w:t>
      </w:r>
      <w:r>
        <w:rPr>
          <w:rFonts w:eastAsiaTheme="minorEastAsia" w:hint="eastAsia"/>
          <w:lang w:val="en-GB"/>
        </w:rPr>
        <w:t>.</w:t>
      </w:r>
    </w:p>
    <w:p w:rsidR="00DB728A" w:rsidRDefault="00DB728A" w:rsidP="00DB728A">
      <w:pPr>
        <w:pStyle w:val="BodyText"/>
        <w:jc w:val="center"/>
        <w:rPr>
          <w:rFonts w:eastAsiaTheme="minorEastAsia"/>
        </w:rPr>
      </w:pPr>
      <w:r>
        <w:object w:dxaOrig="5944" w:dyaOrig="37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145.8pt" o:ole="">
            <v:imagedata r:id="rId8" o:title=""/>
          </v:shape>
          <o:OLEObject Type="Embed" ProgID="Visio.Drawing.11" ShapeID="_x0000_i1025" DrawAspect="Content" ObjectID="_1490429284" r:id="rId9"/>
        </w:object>
      </w:r>
    </w:p>
    <w:p w:rsidR="00DB728A" w:rsidRPr="0078728F" w:rsidRDefault="00DB728A" w:rsidP="00DB728A">
      <w:pPr>
        <w:pStyle w:val="Caption"/>
        <w:jc w:val="center"/>
        <w:rPr>
          <w:lang w:val="en-GB"/>
        </w:rPr>
      </w:pPr>
      <w:r>
        <w:rPr>
          <w:rFonts w:hint="eastAsia"/>
        </w:rPr>
        <w:t>Figure 1: Dual duplexer UE architecture</w:t>
      </w:r>
    </w:p>
    <w:p w:rsidR="00DB728A" w:rsidRDefault="00DB728A" w:rsidP="00DB728A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As already concluded in Region 3 WI, UE </w:t>
      </w:r>
      <w:r w:rsidR="00220B78">
        <w:rPr>
          <w:rFonts w:eastAsiaTheme="minorEastAsia" w:hint="eastAsia"/>
          <w:lang w:val="en-GB"/>
        </w:rPr>
        <w:t>RF requirement can be</w:t>
      </w:r>
      <w:r>
        <w:rPr>
          <w:rFonts w:eastAsiaTheme="minorEastAsia" w:hint="eastAsia"/>
          <w:lang w:val="en-GB"/>
        </w:rPr>
        <w:t xml:space="preserve"> the same as Band 1 when the lower duplexer is used [4]; therefore it is possible to keep the same MOP specification for the carriers confined within Band 1 frequency range.</w:t>
      </w:r>
    </w:p>
    <w:p w:rsidR="008258DB" w:rsidRDefault="008258DB" w:rsidP="008258DB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For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UE operating within CGC systems in 1980-2010MHz, the UE </w:t>
      </w:r>
      <w:r w:rsidR="00D66779">
        <w:rPr>
          <w:rFonts w:eastAsiaTheme="minorEastAsia" w:hint="eastAsia"/>
          <w:lang w:val="en-GB"/>
        </w:rPr>
        <w:t xml:space="preserve">maximum </w:t>
      </w:r>
      <w:r>
        <w:rPr>
          <w:rFonts w:eastAsiaTheme="minorEastAsia" w:hint="eastAsia"/>
          <w:lang w:val="en-GB"/>
        </w:rPr>
        <w:t>output power is assumed to be compatible with UTRA specification</w:t>
      </w:r>
      <w:r w:rsidR="009B153A">
        <w:rPr>
          <w:rFonts w:eastAsiaTheme="minorEastAsia" w:hint="eastAsia"/>
          <w:lang w:val="en-GB"/>
        </w:rPr>
        <w:t xml:space="preserve">; it is </w:t>
      </w:r>
      <w:r>
        <w:rPr>
          <w:rFonts w:eastAsiaTheme="minorEastAsia" w:hint="eastAsia"/>
          <w:lang w:val="en-GB"/>
        </w:rPr>
        <w:t xml:space="preserve">+24 </w:t>
      </w:r>
      <w:proofErr w:type="spellStart"/>
      <w:r>
        <w:rPr>
          <w:rFonts w:eastAsiaTheme="minorEastAsia" w:hint="eastAsia"/>
          <w:lang w:val="en-GB"/>
        </w:rPr>
        <w:t>dBm</w:t>
      </w:r>
      <w:proofErr w:type="spellEnd"/>
      <w:r w:rsidR="00792FDE">
        <w:rPr>
          <w:rFonts w:eastAsiaTheme="minorEastAsia" w:hint="eastAsia"/>
          <w:lang w:val="en-GB"/>
        </w:rPr>
        <w:t xml:space="preserve"> </w:t>
      </w:r>
      <w:r w:rsidR="009B153A">
        <w:rPr>
          <w:rFonts w:eastAsiaTheme="minorEastAsia" w:hint="eastAsia"/>
          <w:lang w:val="en-GB"/>
        </w:rPr>
        <w:t xml:space="preserve">for the power class 3 </w:t>
      </w:r>
      <w:r w:rsidR="00792FDE">
        <w:rPr>
          <w:rFonts w:eastAsiaTheme="minorEastAsia" w:hint="eastAsia"/>
          <w:lang w:val="en-GB"/>
        </w:rPr>
        <w:t>[</w:t>
      </w:r>
      <w:r w:rsidR="0088458E">
        <w:rPr>
          <w:rFonts w:eastAsiaTheme="minorEastAsia" w:hint="eastAsia"/>
          <w:lang w:val="en-GB"/>
        </w:rPr>
        <w:t>5</w:t>
      </w:r>
      <w:r w:rsidR="00792FDE">
        <w:rPr>
          <w:rFonts w:eastAsiaTheme="minorEastAsia" w:hint="eastAsia"/>
          <w:lang w:val="en-GB"/>
        </w:rPr>
        <w:t>,</w:t>
      </w:r>
      <w:r w:rsidR="0088458E">
        <w:rPr>
          <w:rFonts w:eastAsiaTheme="minorEastAsia" w:hint="eastAsia"/>
          <w:lang w:val="en-GB"/>
        </w:rPr>
        <w:t>6</w:t>
      </w:r>
      <w:r w:rsidR="00792FDE">
        <w:rPr>
          <w:rFonts w:eastAsiaTheme="minorEastAsia" w:hint="eastAsia"/>
          <w:lang w:val="en-GB"/>
        </w:rPr>
        <w:t>]</w:t>
      </w:r>
      <w:r>
        <w:rPr>
          <w:rFonts w:eastAsiaTheme="minorEastAsia" w:hint="eastAsia"/>
          <w:lang w:val="en-GB"/>
        </w:rPr>
        <w:t>. For the E-UTRA operation in the new 2GH</w:t>
      </w:r>
      <w:r w:rsidR="00F43667">
        <w:rPr>
          <w:rFonts w:eastAsiaTheme="minorEastAsia" w:hint="eastAsia"/>
          <w:lang w:val="en-GB"/>
        </w:rPr>
        <w:t>z</w:t>
      </w:r>
      <w:r>
        <w:rPr>
          <w:rFonts w:eastAsiaTheme="minorEastAsia" w:hint="eastAsia"/>
          <w:lang w:val="en-GB"/>
        </w:rPr>
        <w:t xml:space="preserve"> FDD LTE band, the E-UTRA power class 3, +23 dBm, is </w:t>
      </w:r>
      <w:r>
        <w:rPr>
          <w:rFonts w:eastAsiaTheme="minorEastAsia"/>
          <w:lang w:val="en-GB"/>
        </w:rPr>
        <w:t>appropriate</w:t>
      </w:r>
      <w:r>
        <w:rPr>
          <w:rFonts w:eastAsiaTheme="minorEastAsia" w:hint="eastAsia"/>
          <w:lang w:val="en-GB"/>
        </w:rPr>
        <w:t xml:space="preserve"> because it is aligned with </w:t>
      </w:r>
      <w:r w:rsidR="00432474">
        <w:rPr>
          <w:rFonts w:eastAsiaTheme="minorEastAsia" w:hint="eastAsia"/>
          <w:lang w:val="en-GB"/>
        </w:rPr>
        <w:t xml:space="preserve">E-UTRA specification for </w:t>
      </w:r>
      <w:r>
        <w:rPr>
          <w:rFonts w:eastAsiaTheme="minorEastAsia" w:hint="eastAsia"/>
          <w:lang w:val="en-GB"/>
        </w:rPr>
        <w:t xml:space="preserve">Band 1 UE operating in 1920-1980MHz as well as </w:t>
      </w:r>
      <w:r w:rsidR="00792FDE">
        <w:rPr>
          <w:rFonts w:eastAsiaTheme="minorEastAsia" w:hint="eastAsia"/>
          <w:lang w:val="en-GB"/>
        </w:rPr>
        <w:t xml:space="preserve">the </w:t>
      </w:r>
      <w:r w:rsidR="00792FDE">
        <w:rPr>
          <w:rFonts w:eastAsiaTheme="minorEastAsia"/>
          <w:lang w:val="en-GB"/>
        </w:rPr>
        <w:t>operation</w:t>
      </w:r>
      <w:r w:rsidR="00792FDE">
        <w:rPr>
          <w:rFonts w:eastAsiaTheme="minorEastAsia" w:hint="eastAsia"/>
          <w:lang w:val="en-GB"/>
        </w:rPr>
        <w:t xml:space="preserve"> within </w:t>
      </w:r>
      <w:r>
        <w:rPr>
          <w:rFonts w:eastAsiaTheme="minorEastAsia" w:hint="eastAsia"/>
          <w:lang w:val="en-GB"/>
        </w:rPr>
        <w:t xml:space="preserve">CGC </w:t>
      </w:r>
      <w:r w:rsidR="00792FDE">
        <w:rPr>
          <w:rFonts w:eastAsiaTheme="minorEastAsia" w:hint="eastAsia"/>
          <w:lang w:val="en-GB"/>
        </w:rPr>
        <w:t>systems</w:t>
      </w:r>
      <w:r>
        <w:rPr>
          <w:rFonts w:eastAsiaTheme="minorEastAsia" w:hint="eastAsia"/>
          <w:lang w:val="en-GB"/>
        </w:rPr>
        <w:t xml:space="preserve"> in 1980-2010 MHz.</w:t>
      </w:r>
    </w:p>
    <w:p w:rsidR="009144A8" w:rsidRDefault="00792FDE" w:rsidP="008258DB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</w:t>
      </w:r>
      <w:r w:rsidR="008258DB">
        <w:rPr>
          <w:rFonts w:eastAsiaTheme="minorEastAsia" w:hint="eastAsia"/>
          <w:lang w:val="en-GB"/>
        </w:rPr>
        <w:t>he maximum output power tolerance</w:t>
      </w:r>
      <w:r>
        <w:rPr>
          <w:rFonts w:eastAsiaTheme="minorEastAsia" w:hint="eastAsia"/>
          <w:lang w:val="en-GB"/>
        </w:rPr>
        <w:t xml:space="preserve"> is </w:t>
      </w:r>
      <w:r w:rsidR="008258DB">
        <w:rPr>
          <w:rFonts w:eastAsiaTheme="minorEastAsia" w:hint="eastAsia"/>
          <w:lang w:val="en-GB"/>
        </w:rPr>
        <w:t xml:space="preserve">also </w:t>
      </w:r>
      <w:r w:rsidR="00D66779">
        <w:rPr>
          <w:rFonts w:eastAsiaTheme="minorEastAsia"/>
          <w:lang w:val="en-GB"/>
        </w:rPr>
        <w:t>adequate</w:t>
      </w:r>
      <w:r w:rsidR="008258DB">
        <w:rPr>
          <w:rFonts w:eastAsiaTheme="minorEastAsia" w:hint="eastAsia"/>
          <w:lang w:val="en-GB"/>
        </w:rPr>
        <w:t xml:space="preserve"> to be aligned with E-UTRA Band 1</w:t>
      </w:r>
      <w:r w:rsidR="0088458E">
        <w:rPr>
          <w:rFonts w:eastAsiaTheme="minorEastAsia" w:hint="eastAsia"/>
          <w:lang w:val="en-GB"/>
        </w:rPr>
        <w:t>.</w:t>
      </w:r>
      <w:r w:rsidR="008258DB">
        <w:rPr>
          <w:rFonts w:eastAsiaTheme="minorEastAsia" w:hint="eastAsia"/>
          <w:lang w:val="en-GB"/>
        </w:rPr>
        <w:t xml:space="preserve"> </w:t>
      </w:r>
      <w:r w:rsidR="0088458E">
        <w:rPr>
          <w:rFonts w:eastAsiaTheme="minorEastAsia" w:hint="eastAsia"/>
          <w:lang w:val="en-GB"/>
        </w:rPr>
        <w:t>I</w:t>
      </w:r>
      <w:r>
        <w:rPr>
          <w:rFonts w:eastAsiaTheme="minorEastAsia" w:hint="eastAsia"/>
          <w:lang w:val="en-GB"/>
        </w:rPr>
        <w:t>t</w:t>
      </w:r>
      <w:r w:rsidR="008258DB">
        <w:rPr>
          <w:rFonts w:eastAsiaTheme="minorEastAsia" w:hint="eastAsia"/>
          <w:lang w:val="en-GB"/>
        </w:rPr>
        <w:t xml:space="preserve"> is proposed </w:t>
      </w:r>
      <w:r w:rsidR="0088458E">
        <w:rPr>
          <w:rFonts w:eastAsiaTheme="minorEastAsia" w:hint="eastAsia"/>
          <w:lang w:val="en-GB"/>
        </w:rPr>
        <w:t xml:space="preserve">to be </w:t>
      </w:r>
      <w:r w:rsidR="008258DB">
        <w:rPr>
          <w:rFonts w:eastAsiaTheme="minorEastAsia" w:hint="eastAsia"/>
          <w:lang w:val="en-GB"/>
        </w:rPr>
        <w:t>+/-2 dB</w:t>
      </w:r>
      <w:r w:rsidR="0088458E">
        <w:rPr>
          <w:rFonts w:eastAsiaTheme="minorEastAsia" w:hint="eastAsia"/>
          <w:lang w:val="en-GB"/>
        </w:rPr>
        <w:t xml:space="preserve"> as t</w:t>
      </w:r>
      <w:r>
        <w:rPr>
          <w:rFonts w:eastAsiaTheme="minorEastAsia" w:hint="eastAsia"/>
          <w:lang w:val="en-GB"/>
        </w:rPr>
        <w:t xml:space="preserve">he maximum output power does not exceed the limit allowed for the operation </w:t>
      </w:r>
      <w:r w:rsidR="00D66779">
        <w:rPr>
          <w:rFonts w:eastAsiaTheme="minorEastAsia" w:hint="eastAsia"/>
          <w:lang w:val="en-GB"/>
        </w:rPr>
        <w:t>with</w:t>
      </w:r>
      <w:r>
        <w:rPr>
          <w:rFonts w:eastAsiaTheme="minorEastAsia" w:hint="eastAsia"/>
          <w:lang w:val="en-GB"/>
        </w:rPr>
        <w:t xml:space="preserve">in CGC </w:t>
      </w:r>
      <w:r w:rsidR="00D66779">
        <w:rPr>
          <w:rFonts w:eastAsiaTheme="minorEastAsia"/>
          <w:lang w:val="en-GB"/>
        </w:rPr>
        <w:t>systems</w:t>
      </w:r>
      <w:r>
        <w:rPr>
          <w:rFonts w:eastAsiaTheme="minorEastAsia" w:hint="eastAsia"/>
          <w:lang w:val="en-GB"/>
        </w:rPr>
        <w:t>.</w:t>
      </w:r>
    </w:p>
    <w:p w:rsidR="00432474" w:rsidRDefault="008258DB" w:rsidP="008258DB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Some E-UTRA bands allow further </w:t>
      </w:r>
      <w:r w:rsidR="00D66779">
        <w:rPr>
          <w:rFonts w:eastAsiaTheme="minorEastAsia"/>
          <w:lang w:val="en-GB"/>
        </w:rPr>
        <w:t>relaxation</w:t>
      </w:r>
      <w:r w:rsidR="00432474">
        <w:rPr>
          <w:rFonts w:eastAsiaTheme="minorEastAsia" w:hint="eastAsia"/>
          <w:lang w:val="en-GB"/>
        </w:rPr>
        <w:t xml:space="preserve"> of the lower limit by 1.5dB in the band </w:t>
      </w:r>
      <w:r w:rsidR="00D66779">
        <w:rPr>
          <w:rFonts w:eastAsiaTheme="minorEastAsia"/>
          <w:lang w:val="en-GB"/>
        </w:rPr>
        <w:t>edges</w:t>
      </w:r>
      <w:r w:rsidR="00432474">
        <w:rPr>
          <w:rFonts w:eastAsiaTheme="minorEastAsia" w:hint="eastAsia"/>
          <w:lang w:val="en-GB"/>
        </w:rPr>
        <w:t xml:space="preserve"> </w:t>
      </w:r>
      <w:r w:rsidR="00792FDE">
        <w:rPr>
          <w:rFonts w:eastAsiaTheme="minorEastAsia" w:hint="eastAsia"/>
          <w:lang w:val="en-GB"/>
        </w:rPr>
        <w:t xml:space="preserve">(4MHz lowest and highest ranges) </w:t>
      </w:r>
      <w:r w:rsidR="00432474">
        <w:rPr>
          <w:rFonts w:eastAsiaTheme="minorEastAsia" w:hint="eastAsia"/>
          <w:lang w:val="en-GB"/>
        </w:rPr>
        <w:t>if the r</w:t>
      </w:r>
      <w:r w:rsidR="00432474" w:rsidRPr="00432474">
        <w:rPr>
          <w:rFonts w:eastAsiaTheme="minorEastAsia"/>
          <w:lang w:val="en-GB"/>
        </w:rPr>
        <w:t xml:space="preserve">elative </w:t>
      </w:r>
      <w:r w:rsidR="00432474">
        <w:rPr>
          <w:rFonts w:eastAsiaTheme="minorEastAsia" w:hint="eastAsia"/>
          <w:lang w:val="en-GB"/>
        </w:rPr>
        <w:t>d</w:t>
      </w:r>
      <w:r w:rsidR="00432474" w:rsidRPr="00432474">
        <w:rPr>
          <w:rFonts w:eastAsiaTheme="minorEastAsia"/>
          <w:lang w:val="en-GB"/>
        </w:rPr>
        <w:t xml:space="preserve">uplex </w:t>
      </w:r>
      <w:r w:rsidR="00432474">
        <w:rPr>
          <w:rFonts w:eastAsiaTheme="minorEastAsia" w:hint="eastAsia"/>
          <w:lang w:val="en-GB"/>
        </w:rPr>
        <w:t>g</w:t>
      </w:r>
      <w:r w:rsidR="00432474" w:rsidRPr="00432474">
        <w:rPr>
          <w:rFonts w:eastAsiaTheme="minorEastAsia"/>
          <w:lang w:val="en-GB"/>
        </w:rPr>
        <w:t xml:space="preserve">ap </w:t>
      </w:r>
      <w:r w:rsidR="00432474">
        <w:rPr>
          <w:rFonts w:eastAsiaTheme="minorEastAsia" w:hint="eastAsia"/>
          <w:lang w:val="en-GB"/>
        </w:rPr>
        <w:t>is small</w:t>
      </w:r>
      <w:r w:rsidR="00792FDE">
        <w:rPr>
          <w:rFonts w:eastAsiaTheme="minorEastAsia" w:hint="eastAsia"/>
          <w:lang w:val="en-GB"/>
        </w:rPr>
        <w:t xml:space="preserve">er </w:t>
      </w:r>
      <w:r w:rsidR="00792FDE">
        <w:rPr>
          <w:rFonts w:eastAsiaTheme="minorEastAsia"/>
          <w:lang w:val="en-GB"/>
        </w:rPr>
        <w:t>than</w:t>
      </w:r>
      <w:r w:rsidR="00792FDE">
        <w:rPr>
          <w:rFonts w:eastAsiaTheme="minorEastAsia" w:hint="eastAsia"/>
          <w:lang w:val="en-GB"/>
        </w:rPr>
        <w:t xml:space="preserve"> 1.75% [</w:t>
      </w:r>
      <w:r w:rsidR="0088458E">
        <w:rPr>
          <w:rFonts w:eastAsiaTheme="minorEastAsia" w:hint="eastAsia"/>
          <w:lang w:val="en-GB"/>
        </w:rPr>
        <w:t>7</w:t>
      </w:r>
      <w:r w:rsidR="00792FDE">
        <w:rPr>
          <w:rFonts w:eastAsiaTheme="minorEastAsia" w:hint="eastAsia"/>
          <w:lang w:val="en-GB"/>
        </w:rPr>
        <w:t>]</w:t>
      </w:r>
      <w:r w:rsidR="00432474">
        <w:rPr>
          <w:rFonts w:eastAsiaTheme="minorEastAsia" w:hint="eastAsia"/>
          <w:lang w:val="en-GB"/>
        </w:rPr>
        <w:t xml:space="preserve">, however this </w:t>
      </w:r>
      <w:r w:rsidR="00C171B4">
        <w:rPr>
          <w:rFonts w:eastAsiaTheme="minorEastAsia" w:hint="eastAsia"/>
          <w:lang w:val="en-GB"/>
        </w:rPr>
        <w:t xml:space="preserve">relaxation </w:t>
      </w:r>
      <w:r w:rsidR="00432474">
        <w:rPr>
          <w:rFonts w:eastAsiaTheme="minorEastAsia" w:hint="eastAsia"/>
          <w:lang w:val="en-GB"/>
        </w:rPr>
        <w:t xml:space="preserve">is not </w:t>
      </w:r>
      <w:r w:rsidR="00C171B4">
        <w:rPr>
          <w:rFonts w:eastAsiaTheme="minorEastAsia" w:hint="eastAsia"/>
          <w:lang w:val="en-GB"/>
        </w:rPr>
        <w:t>required</w:t>
      </w:r>
      <w:r w:rsidR="00432474">
        <w:rPr>
          <w:rFonts w:eastAsiaTheme="minorEastAsia" w:hint="eastAsia"/>
          <w:lang w:val="en-GB"/>
        </w:rPr>
        <w:t xml:space="preserve"> for the new 2GH</w:t>
      </w:r>
      <w:r w:rsidR="009144A8">
        <w:rPr>
          <w:rFonts w:eastAsiaTheme="minorEastAsia" w:hint="eastAsia"/>
          <w:lang w:val="en-GB"/>
        </w:rPr>
        <w:t>z</w:t>
      </w:r>
      <w:r w:rsidR="00432474">
        <w:rPr>
          <w:rFonts w:eastAsiaTheme="minorEastAsia" w:hint="eastAsia"/>
          <w:lang w:val="en-GB"/>
        </w:rPr>
        <w:t xml:space="preserve"> FDD LTE band due to its large </w:t>
      </w:r>
      <w:r w:rsidR="009144A8">
        <w:rPr>
          <w:rFonts w:eastAsiaTheme="minorEastAsia" w:hint="eastAsia"/>
          <w:lang w:val="en-GB"/>
        </w:rPr>
        <w:t xml:space="preserve">Tx/Rx </w:t>
      </w:r>
      <w:r w:rsidR="00432474">
        <w:rPr>
          <w:rFonts w:eastAsiaTheme="minorEastAsia" w:hint="eastAsia"/>
          <w:lang w:val="en-GB"/>
        </w:rPr>
        <w:t>gap.</w:t>
      </w:r>
    </w:p>
    <w:p w:rsidR="009C6B4D" w:rsidRDefault="00432474" w:rsidP="008258DB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It is also noted that Band 28 has a</w:t>
      </w:r>
      <w:r w:rsidR="00F43667">
        <w:rPr>
          <w:rFonts w:eastAsiaTheme="minorEastAsia" w:hint="eastAsia"/>
          <w:lang w:val="en-GB"/>
        </w:rPr>
        <w:t xml:space="preserve"> larger </w:t>
      </w:r>
      <w:r w:rsidR="009C6B4D">
        <w:rPr>
          <w:rFonts w:eastAsiaTheme="minorEastAsia" w:hint="eastAsia"/>
          <w:lang w:val="en-GB"/>
        </w:rPr>
        <w:t xml:space="preserve">MOP tolerance </w:t>
      </w:r>
      <w:proofErr w:type="gramStart"/>
      <w:r w:rsidR="00F43667">
        <w:rPr>
          <w:rFonts w:eastAsiaTheme="minorEastAsia" w:hint="eastAsia"/>
          <w:lang w:val="en-GB"/>
        </w:rPr>
        <w:t>+2/-2.5dB</w:t>
      </w:r>
      <w:r w:rsidR="009C6B4D">
        <w:rPr>
          <w:rFonts w:eastAsiaTheme="minorEastAsia" w:hint="eastAsia"/>
          <w:lang w:val="en-GB"/>
        </w:rPr>
        <w:t xml:space="preserve"> [</w:t>
      </w:r>
      <w:r w:rsidR="0088458E">
        <w:rPr>
          <w:rFonts w:eastAsiaTheme="minorEastAsia" w:hint="eastAsia"/>
          <w:lang w:val="en-GB"/>
        </w:rPr>
        <w:t>8</w:t>
      </w:r>
      <w:r w:rsidR="009C6B4D">
        <w:rPr>
          <w:rFonts w:eastAsiaTheme="minorEastAsia" w:hint="eastAsia"/>
          <w:lang w:val="en-GB"/>
        </w:rPr>
        <w:t>]</w:t>
      </w:r>
      <w:proofErr w:type="gramEnd"/>
      <w:r w:rsidR="00F43667">
        <w:rPr>
          <w:rFonts w:eastAsiaTheme="minorEastAsia" w:hint="eastAsia"/>
          <w:lang w:val="en-GB"/>
        </w:rPr>
        <w:t>. Th</w:t>
      </w:r>
      <w:r w:rsidR="00D66779">
        <w:rPr>
          <w:rFonts w:eastAsiaTheme="minorEastAsia" w:hint="eastAsia"/>
          <w:lang w:val="en-GB"/>
        </w:rPr>
        <w:t>e</w:t>
      </w:r>
      <w:r w:rsidR="00F43667">
        <w:rPr>
          <w:rFonts w:eastAsiaTheme="minorEastAsia" w:hint="eastAsia"/>
          <w:lang w:val="en-GB"/>
        </w:rPr>
        <w:t xml:space="preserve"> additional 0.5dB </w:t>
      </w:r>
      <w:r w:rsidR="00D66779">
        <w:rPr>
          <w:rFonts w:eastAsiaTheme="minorEastAsia"/>
          <w:lang w:val="en-GB"/>
        </w:rPr>
        <w:t>tolerance</w:t>
      </w:r>
      <w:r w:rsidR="00F43667">
        <w:rPr>
          <w:rFonts w:eastAsiaTheme="minorEastAsia" w:hint="eastAsia"/>
          <w:lang w:val="en-GB"/>
        </w:rPr>
        <w:t xml:space="preserve"> in the lower limit is not mainly </w:t>
      </w:r>
      <w:r w:rsidR="009C6B4D">
        <w:rPr>
          <w:rFonts w:eastAsiaTheme="minorEastAsia" w:hint="eastAsia"/>
          <w:lang w:val="en-GB"/>
        </w:rPr>
        <w:t xml:space="preserve">because of the switch loss in the dual </w:t>
      </w:r>
      <w:r w:rsidR="009C6B4D">
        <w:rPr>
          <w:rFonts w:eastAsiaTheme="minorEastAsia"/>
          <w:lang w:val="en-GB"/>
        </w:rPr>
        <w:t>duplexer</w:t>
      </w:r>
      <w:r w:rsidR="009C6B4D">
        <w:rPr>
          <w:rFonts w:eastAsiaTheme="minorEastAsia" w:hint="eastAsia"/>
          <w:lang w:val="en-GB"/>
        </w:rPr>
        <w:t xml:space="preserve"> </w:t>
      </w:r>
      <w:r w:rsidR="003F4EE2">
        <w:rPr>
          <w:rFonts w:eastAsiaTheme="minorEastAsia" w:hint="eastAsia"/>
          <w:lang w:val="en-GB"/>
        </w:rPr>
        <w:t xml:space="preserve">architecture </w:t>
      </w:r>
      <w:r w:rsidR="009C6B4D">
        <w:rPr>
          <w:rFonts w:eastAsiaTheme="minorEastAsia" w:hint="eastAsia"/>
          <w:lang w:val="en-GB"/>
        </w:rPr>
        <w:t xml:space="preserve">but </w:t>
      </w:r>
      <w:r w:rsidR="00F43667">
        <w:rPr>
          <w:rFonts w:eastAsiaTheme="minorEastAsia" w:hint="eastAsia"/>
          <w:lang w:val="en-GB"/>
        </w:rPr>
        <w:t xml:space="preserve">the tight </w:t>
      </w:r>
      <w:r w:rsidR="009C6B4D">
        <w:rPr>
          <w:rFonts w:eastAsiaTheme="minorEastAsia" w:hint="eastAsia"/>
          <w:lang w:val="en-GB"/>
        </w:rPr>
        <w:t xml:space="preserve">emission </w:t>
      </w:r>
      <w:r w:rsidR="00F43667">
        <w:rPr>
          <w:rFonts w:eastAsiaTheme="minorEastAsia"/>
          <w:lang w:val="en-GB"/>
        </w:rPr>
        <w:t>requirement</w:t>
      </w:r>
      <w:r w:rsidR="00F43667">
        <w:rPr>
          <w:rFonts w:eastAsiaTheme="minorEastAsia" w:hint="eastAsia"/>
          <w:lang w:val="en-GB"/>
        </w:rPr>
        <w:t xml:space="preserve"> </w:t>
      </w:r>
      <w:r w:rsidR="009C6B4D">
        <w:rPr>
          <w:rFonts w:eastAsiaTheme="minorEastAsia" w:hint="eastAsia"/>
          <w:lang w:val="en-GB"/>
        </w:rPr>
        <w:t>for</w:t>
      </w:r>
      <w:r w:rsidR="00F43667">
        <w:rPr>
          <w:rFonts w:eastAsiaTheme="minorEastAsia" w:hint="eastAsia"/>
          <w:lang w:val="en-GB"/>
        </w:rPr>
        <w:t xml:space="preserve"> the DTV protection. </w:t>
      </w:r>
      <w:r w:rsidR="009C6B4D">
        <w:rPr>
          <w:rFonts w:eastAsiaTheme="minorEastAsia" w:hint="eastAsia"/>
          <w:lang w:val="en-GB"/>
        </w:rPr>
        <w:t>There is no</w:t>
      </w:r>
      <w:r w:rsidR="00F43667">
        <w:rPr>
          <w:rFonts w:eastAsiaTheme="minorEastAsia" w:hint="eastAsia"/>
          <w:lang w:val="en-GB"/>
        </w:rPr>
        <w:t xml:space="preserve"> </w:t>
      </w:r>
      <w:r w:rsidR="009144A8">
        <w:rPr>
          <w:rFonts w:eastAsiaTheme="minorEastAsia" w:hint="eastAsia"/>
          <w:lang w:val="en-GB"/>
        </w:rPr>
        <w:t>such</w:t>
      </w:r>
      <w:r w:rsidR="00F43667">
        <w:rPr>
          <w:rFonts w:eastAsiaTheme="minorEastAsia" w:hint="eastAsia"/>
          <w:lang w:val="en-GB"/>
        </w:rPr>
        <w:t xml:space="preserve"> </w:t>
      </w:r>
      <w:r w:rsidR="00D66779">
        <w:rPr>
          <w:rFonts w:eastAsiaTheme="minorEastAsia" w:hint="eastAsia"/>
          <w:lang w:val="en-GB"/>
        </w:rPr>
        <w:t xml:space="preserve">tight </w:t>
      </w:r>
      <w:r w:rsidR="00F43667">
        <w:rPr>
          <w:rFonts w:eastAsiaTheme="minorEastAsia" w:hint="eastAsia"/>
          <w:lang w:val="en-GB"/>
        </w:rPr>
        <w:t xml:space="preserve">requirement </w:t>
      </w:r>
      <w:r w:rsidR="009C6B4D">
        <w:rPr>
          <w:rFonts w:eastAsiaTheme="minorEastAsia" w:hint="eastAsia"/>
          <w:lang w:val="en-GB"/>
        </w:rPr>
        <w:t xml:space="preserve">for the 2GHz FDD LTE band </w:t>
      </w:r>
      <w:r w:rsidR="00F43667">
        <w:rPr>
          <w:rFonts w:eastAsiaTheme="minorEastAsia" w:hint="eastAsia"/>
          <w:lang w:val="en-GB"/>
        </w:rPr>
        <w:t xml:space="preserve">other than the </w:t>
      </w:r>
      <w:r w:rsidR="00F43667">
        <w:rPr>
          <w:rFonts w:eastAsiaTheme="minorEastAsia"/>
          <w:lang w:val="en-GB"/>
        </w:rPr>
        <w:t>coexistence</w:t>
      </w:r>
      <w:r w:rsidR="00F43667">
        <w:rPr>
          <w:rFonts w:eastAsiaTheme="minorEastAsia" w:hint="eastAsia"/>
          <w:lang w:val="en-GB"/>
        </w:rPr>
        <w:t xml:space="preserve"> </w:t>
      </w:r>
      <w:r w:rsidR="009C6B4D">
        <w:rPr>
          <w:rFonts w:eastAsiaTheme="minorEastAsia" w:hint="eastAsia"/>
          <w:lang w:val="en-GB"/>
        </w:rPr>
        <w:t xml:space="preserve">requirement </w:t>
      </w:r>
      <w:r w:rsidR="00F43667">
        <w:rPr>
          <w:rFonts w:eastAsiaTheme="minorEastAsia" w:hint="eastAsia"/>
          <w:lang w:val="en-GB"/>
        </w:rPr>
        <w:t>with Band 34</w:t>
      </w:r>
      <w:r w:rsidR="009C6B4D">
        <w:rPr>
          <w:rFonts w:eastAsiaTheme="minorEastAsia" w:hint="eastAsia"/>
          <w:lang w:val="en-GB"/>
        </w:rPr>
        <w:t>. As discussed in a separate contribution [</w:t>
      </w:r>
      <w:r w:rsidR="0088458E">
        <w:rPr>
          <w:rFonts w:eastAsiaTheme="minorEastAsia" w:hint="eastAsia"/>
          <w:lang w:val="en-GB"/>
        </w:rPr>
        <w:t>9</w:t>
      </w:r>
      <w:r w:rsidR="009C6B4D">
        <w:rPr>
          <w:rFonts w:eastAsiaTheme="minorEastAsia" w:hint="eastAsia"/>
          <w:lang w:val="en-GB"/>
        </w:rPr>
        <w:t xml:space="preserve">], </w:t>
      </w:r>
      <w:r w:rsidR="009C6B4D">
        <w:rPr>
          <w:rFonts w:eastAsiaTheme="minorEastAsia"/>
          <w:lang w:val="en-GB"/>
        </w:rPr>
        <w:t>the</w:t>
      </w:r>
      <w:r w:rsidR="009C6B4D">
        <w:rPr>
          <w:rFonts w:eastAsiaTheme="minorEastAsia" w:hint="eastAsia"/>
          <w:lang w:val="en-GB"/>
        </w:rPr>
        <w:t xml:space="preserve"> </w:t>
      </w:r>
      <w:r w:rsidR="00D66779">
        <w:rPr>
          <w:rFonts w:eastAsiaTheme="minorEastAsia" w:hint="eastAsia"/>
          <w:lang w:val="en-GB"/>
        </w:rPr>
        <w:t>B</w:t>
      </w:r>
      <w:r w:rsidR="009C6B4D">
        <w:rPr>
          <w:rFonts w:eastAsiaTheme="minorEastAsia" w:hint="eastAsia"/>
          <w:lang w:val="en-GB"/>
        </w:rPr>
        <w:t xml:space="preserve">and 34 protection is not achieved </w:t>
      </w:r>
      <w:r w:rsidR="00F43667">
        <w:rPr>
          <w:rFonts w:eastAsiaTheme="minorEastAsia" w:hint="eastAsia"/>
          <w:lang w:val="en-GB"/>
        </w:rPr>
        <w:t xml:space="preserve">by the duplexer </w:t>
      </w:r>
      <w:r w:rsidR="00D66779">
        <w:rPr>
          <w:rFonts w:eastAsiaTheme="minorEastAsia"/>
          <w:lang w:val="en-GB"/>
        </w:rPr>
        <w:t>attenuation</w:t>
      </w:r>
      <w:r w:rsidR="009C6B4D">
        <w:rPr>
          <w:rFonts w:eastAsiaTheme="minorEastAsia" w:hint="eastAsia"/>
          <w:lang w:val="en-GB"/>
        </w:rPr>
        <w:t xml:space="preserve"> </w:t>
      </w:r>
      <w:r w:rsidR="00F43667">
        <w:rPr>
          <w:rFonts w:eastAsiaTheme="minorEastAsia" w:hint="eastAsia"/>
          <w:lang w:val="en-GB"/>
        </w:rPr>
        <w:t xml:space="preserve">but A-MPR. Therefore, there is no need of </w:t>
      </w:r>
      <w:r w:rsidR="009C6B4D">
        <w:rPr>
          <w:rFonts w:eastAsiaTheme="minorEastAsia" w:hint="eastAsia"/>
          <w:lang w:val="en-GB"/>
        </w:rPr>
        <w:t xml:space="preserve">further relaxation in </w:t>
      </w:r>
      <w:r w:rsidR="009C6B4D">
        <w:rPr>
          <w:rFonts w:eastAsiaTheme="minorEastAsia"/>
          <w:lang w:val="en-GB"/>
        </w:rPr>
        <w:t>the</w:t>
      </w:r>
      <w:r w:rsidR="009C6B4D">
        <w:rPr>
          <w:rFonts w:eastAsiaTheme="minorEastAsia" w:hint="eastAsia"/>
          <w:lang w:val="en-GB"/>
        </w:rPr>
        <w:t xml:space="preserve"> MOP </w:t>
      </w:r>
      <w:r w:rsidR="009C6B4D">
        <w:rPr>
          <w:rFonts w:eastAsiaTheme="minorEastAsia"/>
          <w:lang w:val="en-GB"/>
        </w:rPr>
        <w:t>tolerance</w:t>
      </w:r>
      <w:r w:rsidR="009C6B4D">
        <w:rPr>
          <w:rFonts w:eastAsiaTheme="minorEastAsia" w:hint="eastAsia"/>
          <w:lang w:val="en-GB"/>
        </w:rPr>
        <w:t xml:space="preserve"> </w:t>
      </w:r>
      <w:r w:rsidR="003F4EE2">
        <w:rPr>
          <w:rFonts w:eastAsiaTheme="minorEastAsia" w:hint="eastAsia"/>
          <w:lang w:val="en-GB"/>
        </w:rPr>
        <w:t xml:space="preserve">in </w:t>
      </w:r>
      <w:r w:rsidR="003F4EE2">
        <w:rPr>
          <w:rFonts w:eastAsiaTheme="minorEastAsia"/>
          <w:lang w:val="en-GB"/>
        </w:rPr>
        <w:t>the lower</w:t>
      </w:r>
      <w:r w:rsidR="003F4EE2">
        <w:rPr>
          <w:rFonts w:eastAsiaTheme="minorEastAsia" w:hint="eastAsia"/>
          <w:lang w:val="en-GB"/>
        </w:rPr>
        <w:t xml:space="preserve"> limit </w:t>
      </w:r>
      <w:r w:rsidR="009C6B4D">
        <w:rPr>
          <w:rFonts w:eastAsiaTheme="minorEastAsia" w:hint="eastAsia"/>
          <w:lang w:val="en-GB"/>
        </w:rPr>
        <w:t xml:space="preserve">for the new band </w:t>
      </w:r>
      <w:r w:rsidR="00C171B4">
        <w:rPr>
          <w:rFonts w:eastAsiaTheme="minorEastAsia" w:hint="eastAsia"/>
          <w:lang w:val="en-GB"/>
        </w:rPr>
        <w:t>even i</w:t>
      </w:r>
      <w:r w:rsidR="009E7E68">
        <w:rPr>
          <w:rFonts w:eastAsiaTheme="minorEastAsia" w:hint="eastAsia"/>
          <w:lang w:val="en-GB"/>
        </w:rPr>
        <w:t>f</w:t>
      </w:r>
      <w:r w:rsidR="009C6B4D">
        <w:rPr>
          <w:rFonts w:eastAsiaTheme="minorEastAsia" w:hint="eastAsia"/>
          <w:lang w:val="en-GB"/>
        </w:rPr>
        <w:t xml:space="preserve"> the dual duplexer architecture</w:t>
      </w:r>
      <w:r w:rsidR="00C171B4">
        <w:rPr>
          <w:rFonts w:eastAsiaTheme="minorEastAsia" w:hint="eastAsia"/>
          <w:lang w:val="en-GB"/>
        </w:rPr>
        <w:t xml:space="preserve"> is </w:t>
      </w:r>
      <w:r w:rsidR="009E7E68">
        <w:rPr>
          <w:rFonts w:eastAsiaTheme="minorEastAsia" w:hint="eastAsia"/>
          <w:lang w:val="en-GB"/>
        </w:rPr>
        <w:t>a</w:t>
      </w:r>
      <w:r w:rsidR="0088458E">
        <w:rPr>
          <w:rFonts w:eastAsiaTheme="minorEastAsia" w:hint="eastAsia"/>
          <w:lang w:val="en-GB"/>
        </w:rPr>
        <w:t>ssumed</w:t>
      </w:r>
      <w:r w:rsidR="003F4EE2">
        <w:rPr>
          <w:rFonts w:eastAsiaTheme="minorEastAsia" w:hint="eastAsia"/>
          <w:lang w:val="en-GB"/>
        </w:rPr>
        <w:t xml:space="preserve"> in a similar way as Band 28.</w:t>
      </w:r>
    </w:p>
    <w:p w:rsidR="00F43667" w:rsidRDefault="00F43667" w:rsidP="008258DB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lastRenderedPageBreak/>
        <w:t>It</w:t>
      </w:r>
      <w:r>
        <w:rPr>
          <w:rFonts w:eastAsiaTheme="minorEastAsia"/>
          <w:lang w:val="en-GB"/>
        </w:rPr>
        <w:t>’</w:t>
      </w:r>
      <w:r>
        <w:rPr>
          <w:rFonts w:eastAsiaTheme="minorEastAsia" w:hint="eastAsia"/>
          <w:lang w:val="en-GB"/>
        </w:rPr>
        <w:t xml:space="preserve">s been also discussed that it may be difficult to meet the same insertion loss as the </w:t>
      </w:r>
      <w:r w:rsidR="009144A8">
        <w:rPr>
          <w:rFonts w:eastAsiaTheme="minorEastAsia" w:hint="eastAsia"/>
          <w:lang w:val="en-GB"/>
        </w:rPr>
        <w:t>B</w:t>
      </w:r>
      <w:r>
        <w:rPr>
          <w:rFonts w:eastAsiaTheme="minorEastAsia" w:hint="eastAsia"/>
          <w:lang w:val="en-GB"/>
        </w:rPr>
        <w:t>and 1 duplexer</w:t>
      </w:r>
      <w:r w:rsidR="009C6B4D">
        <w:rPr>
          <w:rFonts w:eastAsiaTheme="minorEastAsia" w:hint="eastAsia"/>
          <w:lang w:val="en-GB"/>
        </w:rPr>
        <w:t xml:space="preserve"> if the pass-band bandwidth of the </w:t>
      </w:r>
      <w:r w:rsidR="00D66779">
        <w:rPr>
          <w:rFonts w:eastAsiaTheme="minorEastAsia"/>
          <w:lang w:val="en-GB"/>
        </w:rPr>
        <w:t>upper</w:t>
      </w:r>
      <w:r w:rsidR="009C6B4D">
        <w:rPr>
          <w:rFonts w:eastAsiaTheme="minorEastAsia" w:hint="eastAsia"/>
          <w:lang w:val="en-GB"/>
        </w:rPr>
        <w:t xml:space="preserve"> duplexer is 90MHz; however w</w:t>
      </w:r>
      <w:r>
        <w:rPr>
          <w:rFonts w:eastAsiaTheme="minorEastAsia" w:hint="eastAsia"/>
          <w:lang w:val="en-GB"/>
        </w:rPr>
        <w:t xml:space="preserve">e </w:t>
      </w:r>
      <w:r w:rsidR="009144A8">
        <w:rPr>
          <w:rFonts w:eastAsiaTheme="minorEastAsia" w:hint="eastAsia"/>
          <w:lang w:val="en-GB"/>
        </w:rPr>
        <w:t xml:space="preserve">propose </w:t>
      </w:r>
      <w:r>
        <w:rPr>
          <w:rFonts w:eastAsiaTheme="minorEastAsia"/>
          <w:lang w:val="en-GB"/>
        </w:rPr>
        <w:t xml:space="preserve">that the same insertion loss as </w:t>
      </w:r>
      <w:r w:rsidR="009144A8">
        <w:rPr>
          <w:rFonts w:eastAsiaTheme="minorEastAsia" w:hint="eastAsia"/>
          <w:lang w:val="en-GB"/>
        </w:rPr>
        <w:t xml:space="preserve">the </w:t>
      </w:r>
      <w:r>
        <w:rPr>
          <w:rFonts w:eastAsiaTheme="minorEastAsia"/>
          <w:lang w:val="en-GB"/>
        </w:rPr>
        <w:t>Band 1 dupl</w:t>
      </w:r>
      <w:r w:rsidR="009144A8">
        <w:rPr>
          <w:rFonts w:eastAsiaTheme="minorEastAsia" w:hint="eastAsia"/>
          <w:lang w:val="en-GB"/>
        </w:rPr>
        <w:t>e</w:t>
      </w:r>
      <w:r>
        <w:rPr>
          <w:rFonts w:eastAsiaTheme="minorEastAsia"/>
          <w:lang w:val="en-GB"/>
        </w:rPr>
        <w:t xml:space="preserve">xer </w:t>
      </w:r>
      <w:r w:rsidR="009C6B4D">
        <w:rPr>
          <w:rFonts w:eastAsiaTheme="minorEastAsia" w:hint="eastAsia"/>
          <w:lang w:val="en-GB"/>
        </w:rPr>
        <w:t xml:space="preserve">is assumed </w:t>
      </w:r>
      <w:r>
        <w:rPr>
          <w:rFonts w:eastAsiaTheme="minorEastAsia"/>
          <w:lang w:val="en-GB"/>
        </w:rPr>
        <w:t>for the new band</w:t>
      </w:r>
      <w:r w:rsidR="009C6B4D">
        <w:rPr>
          <w:rFonts w:eastAsiaTheme="minorEastAsia" w:hint="eastAsia"/>
          <w:lang w:val="en-GB"/>
        </w:rPr>
        <w:t xml:space="preserve"> </w:t>
      </w:r>
      <w:r w:rsidR="009144A8">
        <w:rPr>
          <w:rFonts w:eastAsiaTheme="minorEastAsia" w:hint="eastAsia"/>
          <w:lang w:val="en-GB"/>
        </w:rPr>
        <w:t xml:space="preserve">based on advanced filter technologies </w:t>
      </w:r>
      <w:r w:rsidR="00D66779">
        <w:rPr>
          <w:rFonts w:eastAsiaTheme="minorEastAsia" w:hint="eastAsia"/>
          <w:lang w:val="en-GB"/>
        </w:rPr>
        <w:t>[</w:t>
      </w:r>
      <w:r w:rsidR="00DB728A">
        <w:rPr>
          <w:rFonts w:eastAsiaTheme="minorEastAsia" w:hint="eastAsia"/>
          <w:lang w:val="en-GB"/>
        </w:rPr>
        <w:t>10</w:t>
      </w:r>
      <w:r w:rsidR="009C6B4D">
        <w:rPr>
          <w:rFonts w:eastAsiaTheme="minorEastAsia" w:hint="eastAsia"/>
          <w:lang w:val="en-GB"/>
        </w:rPr>
        <w:t>].</w:t>
      </w:r>
    </w:p>
    <w:p w:rsidR="00F43667" w:rsidRDefault="003F4EE2" w:rsidP="008258DB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Therefore</w:t>
      </w:r>
      <w:r w:rsidR="00F43667">
        <w:rPr>
          <w:rFonts w:eastAsiaTheme="minorEastAsia" w:hint="eastAsia"/>
          <w:lang w:val="en-GB"/>
        </w:rPr>
        <w:t xml:space="preserve">, we propose that the MOP specification for the new band is the same as </w:t>
      </w:r>
      <w:r w:rsidR="009144A8">
        <w:rPr>
          <w:rFonts w:eastAsiaTheme="minorEastAsia" w:hint="eastAsia"/>
          <w:lang w:val="en-GB"/>
        </w:rPr>
        <w:t>B</w:t>
      </w:r>
      <w:r w:rsidR="009C6B4D">
        <w:rPr>
          <w:rFonts w:eastAsiaTheme="minorEastAsia" w:hint="eastAsia"/>
          <w:lang w:val="en-GB"/>
        </w:rPr>
        <w:t>and 1,</w:t>
      </w:r>
      <w:r w:rsidR="00F43667">
        <w:rPr>
          <w:rFonts w:eastAsiaTheme="minorEastAsia" w:hint="eastAsia"/>
          <w:lang w:val="en-GB"/>
        </w:rPr>
        <w:t xml:space="preserve"> i</w:t>
      </w:r>
      <w:r w:rsidR="009C6B4D">
        <w:rPr>
          <w:rFonts w:eastAsiaTheme="minorEastAsia" w:hint="eastAsia"/>
          <w:lang w:val="en-GB"/>
        </w:rPr>
        <w:t>.</w:t>
      </w:r>
      <w:r w:rsidR="00F43667">
        <w:rPr>
          <w:rFonts w:eastAsiaTheme="minorEastAsia" w:hint="eastAsia"/>
          <w:lang w:val="en-GB"/>
        </w:rPr>
        <w:t>e</w:t>
      </w:r>
      <w:r w:rsidR="009C6B4D">
        <w:rPr>
          <w:rFonts w:eastAsiaTheme="minorEastAsia" w:hint="eastAsia"/>
          <w:lang w:val="en-GB"/>
        </w:rPr>
        <w:t>.</w:t>
      </w:r>
      <w:r w:rsidR="00F43667">
        <w:rPr>
          <w:rFonts w:eastAsiaTheme="minorEastAsia" w:hint="eastAsia"/>
          <w:lang w:val="en-GB"/>
        </w:rPr>
        <w:t>, the power class 3</w:t>
      </w:r>
      <w:r w:rsidR="009C6B4D">
        <w:rPr>
          <w:rFonts w:eastAsiaTheme="minorEastAsia" w:hint="eastAsia"/>
          <w:lang w:val="en-GB"/>
        </w:rPr>
        <w:t>,</w:t>
      </w:r>
      <w:r w:rsidR="00F43667">
        <w:rPr>
          <w:rFonts w:eastAsiaTheme="minorEastAsia" w:hint="eastAsia"/>
          <w:lang w:val="en-GB"/>
        </w:rPr>
        <w:t xml:space="preserve"> +23dB</w:t>
      </w:r>
      <w:r w:rsidR="009C6B4D">
        <w:rPr>
          <w:rFonts w:eastAsiaTheme="minorEastAsia" w:hint="eastAsia"/>
          <w:lang w:val="en-GB"/>
        </w:rPr>
        <w:t>m,</w:t>
      </w:r>
      <w:r w:rsidR="00F43667">
        <w:rPr>
          <w:rFonts w:eastAsiaTheme="minorEastAsia" w:hint="eastAsia"/>
          <w:lang w:val="en-GB"/>
        </w:rPr>
        <w:t xml:space="preserve"> is </w:t>
      </w:r>
      <w:r w:rsidR="009144A8">
        <w:rPr>
          <w:rFonts w:eastAsiaTheme="minorEastAsia"/>
          <w:lang w:val="en-GB"/>
        </w:rPr>
        <w:t>specified</w:t>
      </w:r>
      <w:r w:rsidR="00F43667">
        <w:rPr>
          <w:rFonts w:eastAsiaTheme="minorEastAsia" w:hint="eastAsia"/>
          <w:lang w:val="en-GB"/>
        </w:rPr>
        <w:t xml:space="preserve"> as well as its </w:t>
      </w:r>
      <w:r w:rsidR="009144A8">
        <w:rPr>
          <w:rFonts w:eastAsiaTheme="minorEastAsia"/>
          <w:lang w:val="en-GB"/>
        </w:rPr>
        <w:t>tolerance</w:t>
      </w:r>
      <w:r w:rsidR="00F43667">
        <w:rPr>
          <w:rFonts w:eastAsiaTheme="minorEastAsia" w:hint="eastAsia"/>
          <w:lang w:val="en-GB"/>
        </w:rPr>
        <w:t xml:space="preserve"> +/-2dB for the </w:t>
      </w:r>
      <w:r w:rsidR="00F43667">
        <w:rPr>
          <w:rFonts w:eastAsiaTheme="minorEastAsia"/>
          <w:lang w:val="en-GB"/>
        </w:rPr>
        <w:t>entire</w:t>
      </w:r>
      <w:r w:rsidR="00F43667">
        <w:rPr>
          <w:rFonts w:eastAsiaTheme="minorEastAsia" w:hint="eastAsia"/>
          <w:lang w:val="en-GB"/>
        </w:rPr>
        <w:t xml:space="preserve"> </w:t>
      </w:r>
      <w:r w:rsidR="001D5C65">
        <w:rPr>
          <w:rFonts w:eastAsiaTheme="minorEastAsia" w:hint="eastAsia"/>
          <w:lang w:val="en-GB"/>
        </w:rPr>
        <w:t>frequency range of the band</w:t>
      </w:r>
      <w:r w:rsidR="00F43667">
        <w:rPr>
          <w:rFonts w:eastAsiaTheme="minorEastAsia" w:hint="eastAsia"/>
          <w:lang w:val="en-GB"/>
        </w:rPr>
        <w:t>.</w:t>
      </w:r>
    </w:p>
    <w:p w:rsidR="008258DB" w:rsidRDefault="008258DB" w:rsidP="008258DB">
      <w:pPr>
        <w:pStyle w:val="BodyText"/>
        <w:rPr>
          <w:rFonts w:eastAsiaTheme="minorEastAsia"/>
          <w:lang w:val="en-GB"/>
        </w:rPr>
      </w:pPr>
    </w:p>
    <w:p w:rsidR="0003019B" w:rsidRDefault="00C83DE6" w:rsidP="009C4254">
      <w:pPr>
        <w:pStyle w:val="Heading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</w:t>
      </w:r>
      <w:r w:rsidR="004C368A">
        <w:rPr>
          <w:rFonts w:eastAsiaTheme="minorEastAsia" w:hint="eastAsia"/>
        </w:rPr>
        <w:t>onclusion</w:t>
      </w:r>
    </w:p>
    <w:p w:rsidR="00F43667" w:rsidRDefault="00F43667" w:rsidP="00C02A9D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We propose the following text to be included in TR36.862</w:t>
      </w:r>
      <w:r w:rsidR="001D5C65">
        <w:rPr>
          <w:rFonts w:eastAsiaTheme="minorEastAsia" w:hint="eastAsia"/>
          <w:lang w:val="en-GB"/>
        </w:rPr>
        <w:t xml:space="preserve"> clause 8.1.4</w:t>
      </w:r>
      <w:r>
        <w:rPr>
          <w:rFonts w:eastAsiaTheme="minorEastAsia" w:hint="eastAsia"/>
          <w:lang w:val="en-GB"/>
        </w:rPr>
        <w:t xml:space="preserve"> for UE MOP.</w:t>
      </w:r>
    </w:p>
    <w:p w:rsidR="00C93911" w:rsidRPr="00C02A9D" w:rsidRDefault="00C93911">
      <w:pPr>
        <w:rPr>
          <w:rFonts w:eastAsiaTheme="minorEastAsia"/>
          <w:lang w:val="en-GB"/>
        </w:rPr>
      </w:pPr>
    </w:p>
    <w:p w:rsidR="00F43667" w:rsidRDefault="00F43667" w:rsidP="00F43667">
      <w:pPr>
        <w:rPr>
          <w:rFonts w:eastAsiaTheme="minorEastAsia"/>
        </w:rPr>
      </w:pPr>
      <w:r>
        <w:rPr>
          <w:rFonts w:eastAsiaTheme="minorEastAsia" w:hint="eastAsia"/>
        </w:rPr>
        <w:t xml:space="preserve">Although the UTRA maximum output power Class 3 is assumed for UE </w:t>
      </w:r>
      <w:r w:rsidR="009144A8">
        <w:rPr>
          <w:rFonts w:eastAsiaTheme="minorEastAsia"/>
        </w:rPr>
        <w:t>operating</w:t>
      </w:r>
      <w:r>
        <w:rPr>
          <w:rFonts w:eastAsiaTheme="minorEastAsia" w:hint="eastAsia"/>
        </w:rPr>
        <w:t xml:space="preserve"> in CGC systems in 1980-2010MHz, it is proposed to </w:t>
      </w:r>
      <w:r>
        <w:rPr>
          <w:rFonts w:eastAsiaTheme="minorEastAsia"/>
        </w:rPr>
        <w:t>specify</w:t>
      </w:r>
      <w:r>
        <w:rPr>
          <w:rFonts w:eastAsiaTheme="minorEastAsia" w:hint="eastAsia"/>
        </w:rPr>
        <w:t xml:space="preserve"> the MOP in accordance with E-UTRA Band 1 specification for the new 2GHz FDD LTE band. Therefore, E-UTRA power class 3, +23dBm, is proposed for the entire </w:t>
      </w:r>
      <w:r w:rsidR="00D66779">
        <w:rPr>
          <w:rFonts w:eastAsiaTheme="minorEastAsia" w:hint="eastAsia"/>
        </w:rPr>
        <w:t xml:space="preserve">uplink frequency range of the </w:t>
      </w:r>
      <w:r>
        <w:rPr>
          <w:rFonts w:eastAsiaTheme="minorEastAsia" w:hint="eastAsia"/>
        </w:rPr>
        <w:t>band, 1920-2010MHz.</w:t>
      </w:r>
    </w:p>
    <w:p w:rsidR="00F43667" w:rsidRDefault="00F43667" w:rsidP="00F43667">
      <w:pPr>
        <w:rPr>
          <w:rFonts w:eastAsiaTheme="minorEastAsia"/>
        </w:rPr>
      </w:pPr>
    </w:p>
    <w:p w:rsidR="00F43667" w:rsidRDefault="00F43667" w:rsidP="00F43667">
      <w:pPr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t is also proposed to specify the MOP </w:t>
      </w:r>
      <w:r>
        <w:rPr>
          <w:rFonts w:eastAsiaTheme="minorEastAsia"/>
        </w:rPr>
        <w:t>tolerance</w:t>
      </w:r>
      <w:r>
        <w:rPr>
          <w:rFonts w:eastAsiaTheme="minorEastAsia" w:hint="eastAsia"/>
        </w:rPr>
        <w:t xml:space="preserve"> a</w:t>
      </w:r>
      <w:r w:rsidR="009144A8">
        <w:rPr>
          <w:rFonts w:eastAsiaTheme="minorEastAsia" w:hint="eastAsia"/>
        </w:rPr>
        <w:t>ligne</w:t>
      </w:r>
      <w:r>
        <w:rPr>
          <w:rFonts w:eastAsiaTheme="minorEastAsia" w:hint="eastAsia"/>
        </w:rPr>
        <w:t xml:space="preserve">d </w:t>
      </w:r>
      <w:r>
        <w:rPr>
          <w:rFonts w:eastAsiaTheme="minorEastAsia"/>
        </w:rPr>
        <w:t>with</w:t>
      </w:r>
      <w:r>
        <w:rPr>
          <w:rFonts w:eastAsiaTheme="minorEastAsia" w:hint="eastAsia"/>
        </w:rPr>
        <w:t xml:space="preserve"> E-UTRA Band 1 as both upper and lower duplexers are assumed to have the </w:t>
      </w:r>
      <w:proofErr w:type="gramStart"/>
      <w:r>
        <w:rPr>
          <w:rFonts w:eastAsiaTheme="minorEastAsia" w:hint="eastAsia"/>
        </w:rPr>
        <w:t>Tx</w:t>
      </w:r>
      <w:proofErr w:type="gramEnd"/>
      <w:r>
        <w:rPr>
          <w:rFonts w:eastAsiaTheme="minorEastAsia" w:hint="eastAsia"/>
        </w:rPr>
        <w:t xml:space="preserve"> insertion loss compatible with the Band 1 duplexer.</w:t>
      </w:r>
    </w:p>
    <w:p w:rsidR="00F43667" w:rsidRDefault="00F43667" w:rsidP="00F43667">
      <w:pPr>
        <w:rPr>
          <w:rFonts w:eastAsiaTheme="minorEastAsia"/>
        </w:rPr>
      </w:pPr>
    </w:p>
    <w:p w:rsidR="00F43667" w:rsidRDefault="00F43667" w:rsidP="00F43667">
      <w:pPr>
        <w:pStyle w:val="TH"/>
        <w:outlineLvl w:val="0"/>
        <w:rPr>
          <w:rFonts w:cs="v5.0.0"/>
        </w:rPr>
      </w:pPr>
      <w:r>
        <w:rPr>
          <w:rFonts w:cs="v5.0.0"/>
        </w:rPr>
        <w:t xml:space="preserve">Table </w:t>
      </w:r>
      <w:r w:rsidR="00D66779">
        <w:rPr>
          <w:rFonts w:eastAsiaTheme="minorEastAsia" w:cs="v5.0.0" w:hint="eastAsia"/>
        </w:rPr>
        <w:t>1</w:t>
      </w:r>
      <w:r>
        <w:rPr>
          <w:rFonts w:cs="v5.0.0"/>
        </w:rPr>
        <w:t>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047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F43667" w:rsidTr="00641EE2">
        <w:trPr>
          <w:jc w:val="center"/>
        </w:trPr>
        <w:tc>
          <w:tcPr>
            <w:tcW w:w="1047" w:type="dxa"/>
            <w:vAlign w:val="center"/>
          </w:tcPr>
          <w:p w:rsidR="00F43667" w:rsidRDefault="00F43667" w:rsidP="00641EE2">
            <w:pPr>
              <w:pStyle w:val="TAH"/>
            </w:pPr>
            <w:r>
              <w:t>EUTRA band</w:t>
            </w:r>
          </w:p>
        </w:tc>
        <w:tc>
          <w:tcPr>
            <w:tcW w:w="1008" w:type="dxa"/>
          </w:tcPr>
          <w:p w:rsidR="00F43667" w:rsidRDefault="00F43667" w:rsidP="00641EE2">
            <w:pPr>
              <w:pStyle w:val="TAH"/>
            </w:pPr>
            <w:r>
              <w:t>Class 1 (dBm)</w:t>
            </w:r>
          </w:p>
        </w:tc>
        <w:tc>
          <w:tcPr>
            <w:tcW w:w="1067" w:type="dxa"/>
          </w:tcPr>
          <w:p w:rsidR="00F43667" w:rsidRDefault="00F43667" w:rsidP="00641EE2">
            <w:pPr>
              <w:pStyle w:val="TAH"/>
            </w:pPr>
            <w:r>
              <w:t>Tolerance (dB)</w:t>
            </w:r>
          </w:p>
        </w:tc>
        <w:tc>
          <w:tcPr>
            <w:tcW w:w="1008" w:type="dxa"/>
          </w:tcPr>
          <w:p w:rsidR="00F43667" w:rsidRDefault="00F43667" w:rsidP="00641EE2">
            <w:pPr>
              <w:pStyle w:val="TAH"/>
            </w:pPr>
            <w:r>
              <w:t>Class 2 (dBm)</w:t>
            </w:r>
          </w:p>
        </w:tc>
        <w:tc>
          <w:tcPr>
            <w:tcW w:w="1067" w:type="dxa"/>
          </w:tcPr>
          <w:p w:rsidR="00F43667" w:rsidRDefault="00F43667" w:rsidP="00641EE2">
            <w:pPr>
              <w:pStyle w:val="TAH"/>
            </w:pPr>
            <w:r>
              <w:t>Tolerance (dB)</w:t>
            </w:r>
          </w:p>
        </w:tc>
        <w:tc>
          <w:tcPr>
            <w:tcW w:w="919" w:type="dxa"/>
          </w:tcPr>
          <w:p w:rsidR="00F43667" w:rsidRDefault="00F43667" w:rsidP="00641EE2">
            <w:pPr>
              <w:pStyle w:val="TAH"/>
            </w:pPr>
            <w:r>
              <w:t>Class 3 (dBm)</w:t>
            </w:r>
          </w:p>
        </w:tc>
        <w:tc>
          <w:tcPr>
            <w:tcW w:w="1257" w:type="dxa"/>
          </w:tcPr>
          <w:p w:rsidR="00F43667" w:rsidRDefault="00F43667" w:rsidP="00641EE2">
            <w:pPr>
              <w:pStyle w:val="TAH"/>
            </w:pPr>
            <w:r>
              <w:t>Tolerance (dB)</w:t>
            </w:r>
          </w:p>
        </w:tc>
        <w:tc>
          <w:tcPr>
            <w:tcW w:w="980" w:type="dxa"/>
          </w:tcPr>
          <w:p w:rsidR="00F43667" w:rsidRDefault="00F43667" w:rsidP="00641EE2">
            <w:pPr>
              <w:pStyle w:val="TAH"/>
            </w:pPr>
            <w:r>
              <w:t>Class 4 (dBm)</w:t>
            </w:r>
          </w:p>
        </w:tc>
        <w:tc>
          <w:tcPr>
            <w:tcW w:w="1253" w:type="dxa"/>
          </w:tcPr>
          <w:p w:rsidR="00F43667" w:rsidRDefault="00F43667" w:rsidP="00641EE2">
            <w:pPr>
              <w:pStyle w:val="TAH"/>
            </w:pPr>
            <w:r>
              <w:t>Tolerance (dB)</w:t>
            </w:r>
          </w:p>
        </w:tc>
      </w:tr>
      <w:tr w:rsidR="00F43667" w:rsidTr="00641EE2">
        <w:trPr>
          <w:jc w:val="center"/>
        </w:trPr>
        <w:tc>
          <w:tcPr>
            <w:tcW w:w="1047" w:type="dxa"/>
            <w:vAlign w:val="center"/>
          </w:tcPr>
          <w:p w:rsidR="00F43667" w:rsidRPr="00CC1F94" w:rsidRDefault="00F43667" w:rsidP="00641EE2">
            <w:pPr>
              <w:pStyle w:val="TAC"/>
              <w:rPr>
                <w:rFonts w:eastAsiaTheme="minorEastAsia"/>
                <w:i/>
              </w:rPr>
            </w:pPr>
            <w:r w:rsidRPr="00CC1F94">
              <w:rPr>
                <w:rFonts w:eastAsiaTheme="minorEastAsia" w:hint="eastAsia"/>
                <w:i/>
              </w:rPr>
              <w:t>new_band</w:t>
            </w:r>
          </w:p>
        </w:tc>
        <w:tc>
          <w:tcPr>
            <w:tcW w:w="1008" w:type="dxa"/>
          </w:tcPr>
          <w:p w:rsidR="00F43667" w:rsidRDefault="00F43667" w:rsidP="00641EE2">
            <w:pPr>
              <w:pStyle w:val="TAC"/>
            </w:pPr>
          </w:p>
        </w:tc>
        <w:tc>
          <w:tcPr>
            <w:tcW w:w="1067" w:type="dxa"/>
          </w:tcPr>
          <w:p w:rsidR="00F43667" w:rsidRDefault="00F43667" w:rsidP="00641EE2">
            <w:pPr>
              <w:pStyle w:val="TAC"/>
            </w:pPr>
          </w:p>
        </w:tc>
        <w:tc>
          <w:tcPr>
            <w:tcW w:w="1008" w:type="dxa"/>
          </w:tcPr>
          <w:p w:rsidR="00F43667" w:rsidRDefault="00F43667" w:rsidP="00641EE2">
            <w:pPr>
              <w:pStyle w:val="TAC"/>
            </w:pPr>
          </w:p>
        </w:tc>
        <w:tc>
          <w:tcPr>
            <w:tcW w:w="1067" w:type="dxa"/>
          </w:tcPr>
          <w:p w:rsidR="00F43667" w:rsidRDefault="00F43667" w:rsidP="00641EE2">
            <w:pPr>
              <w:pStyle w:val="TAC"/>
            </w:pPr>
          </w:p>
        </w:tc>
        <w:tc>
          <w:tcPr>
            <w:tcW w:w="919" w:type="dxa"/>
          </w:tcPr>
          <w:p w:rsidR="00F43667" w:rsidRDefault="00F43667" w:rsidP="00641EE2">
            <w:pPr>
              <w:pStyle w:val="TAC"/>
            </w:pPr>
            <w:r>
              <w:t>23</w:t>
            </w:r>
          </w:p>
        </w:tc>
        <w:tc>
          <w:tcPr>
            <w:tcW w:w="1257" w:type="dxa"/>
          </w:tcPr>
          <w:p w:rsidR="00F43667" w:rsidRPr="0007419F" w:rsidRDefault="00F43667" w:rsidP="00641EE2">
            <w:pPr>
              <w:pStyle w:val="TAC"/>
              <w:rPr>
                <w:rFonts w:eastAsiaTheme="minorEastAsia"/>
              </w:rPr>
            </w:pPr>
            <w:r>
              <w:rPr>
                <w:rFonts w:cs="Arial"/>
              </w:rPr>
              <w:t>±</w:t>
            </w:r>
            <w:r>
              <w:t>2</w:t>
            </w:r>
          </w:p>
        </w:tc>
        <w:tc>
          <w:tcPr>
            <w:tcW w:w="980" w:type="dxa"/>
          </w:tcPr>
          <w:p w:rsidR="00F43667" w:rsidRDefault="00F43667" w:rsidP="00641EE2">
            <w:pPr>
              <w:pStyle w:val="TAC"/>
            </w:pPr>
          </w:p>
        </w:tc>
        <w:tc>
          <w:tcPr>
            <w:tcW w:w="1253" w:type="dxa"/>
          </w:tcPr>
          <w:p w:rsidR="00F43667" w:rsidRDefault="00F43667" w:rsidP="00641EE2">
            <w:pPr>
              <w:pStyle w:val="TAC"/>
            </w:pPr>
          </w:p>
        </w:tc>
      </w:tr>
    </w:tbl>
    <w:p w:rsidR="00F43667" w:rsidRDefault="00F43667" w:rsidP="00F43667"/>
    <w:p w:rsidR="00F43667" w:rsidRDefault="00F43667" w:rsidP="00F43667">
      <w:pPr>
        <w:rPr>
          <w:rFonts w:eastAsiaTheme="minorEastAsia"/>
        </w:rPr>
      </w:pPr>
    </w:p>
    <w:p w:rsidR="00FE268D" w:rsidRPr="00FE268D" w:rsidRDefault="00FE268D" w:rsidP="00C1175D">
      <w:pPr>
        <w:rPr>
          <w:rFonts w:eastAsiaTheme="minorEastAsia"/>
          <w:lang w:val="en-GB"/>
        </w:rPr>
      </w:pPr>
    </w:p>
    <w:p w:rsidR="00330A56" w:rsidRPr="00E60EDC" w:rsidRDefault="00330A56" w:rsidP="00C1175D">
      <w:pPr>
        <w:rPr>
          <w:rFonts w:eastAsiaTheme="minorEastAsia"/>
        </w:rPr>
      </w:pPr>
    </w:p>
    <w:p w:rsidR="00E73A29" w:rsidRPr="000031B8" w:rsidRDefault="00EF4D8A" w:rsidP="003029EA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Reference</w:t>
      </w:r>
    </w:p>
    <w:p w:rsidR="00792FDE" w:rsidRPr="00B50C02" w:rsidRDefault="00792FDE" w:rsidP="00792FD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A94230">
        <w:rPr>
          <w:rFonts w:eastAsia="ＭＳ 明朝"/>
        </w:rPr>
        <w:t>RP-1</w:t>
      </w:r>
      <w:r>
        <w:rPr>
          <w:rFonts w:eastAsia="ＭＳ 明朝" w:hint="eastAsia"/>
          <w:lang w:eastAsia="ja-JP"/>
        </w:rPr>
        <w:t>50424</w:t>
      </w:r>
      <w:r>
        <w:rPr>
          <w:rFonts w:eastAsia="ＭＳ 明朝" w:hint="eastAsia"/>
          <w:lang w:eastAsia="ja-JP"/>
        </w:rPr>
        <w:tab/>
      </w:r>
      <w:r w:rsidRPr="00A94230">
        <w:rPr>
          <w:rFonts w:eastAsia="ＭＳ 明朝"/>
        </w:rPr>
        <w:t>Revised WID for WI 2GHz FDD LTE Band for Region 1</w:t>
      </w:r>
      <w:r>
        <w:rPr>
          <w:rFonts w:eastAsia="ＭＳ 明朝" w:hint="eastAsia"/>
          <w:lang w:eastAsia="ja-JP"/>
        </w:rPr>
        <w:t xml:space="preserve">, </w:t>
      </w:r>
      <w:r w:rsidRPr="007B43B3">
        <w:rPr>
          <w:rFonts w:eastAsia="ＭＳ 明朝"/>
          <w:lang w:eastAsia="ja-JP"/>
        </w:rPr>
        <w:t>DISH Network, Solaris Mobile Ltd</w:t>
      </w:r>
    </w:p>
    <w:p w:rsidR="00792FDE" w:rsidRDefault="00792FDE" w:rsidP="00792FD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R4-150181</w:t>
      </w:r>
      <w:r>
        <w:rPr>
          <w:rFonts w:eastAsiaTheme="minorEastAsia" w:hint="eastAsia"/>
          <w:lang w:eastAsia="ja-JP"/>
        </w:rPr>
        <w:tab/>
      </w:r>
      <w:r w:rsidRPr="00436E6A">
        <w:rPr>
          <w:rFonts w:eastAsiaTheme="minorEastAsia"/>
          <w:lang w:eastAsia="ja-JP"/>
        </w:rPr>
        <w:t>TR 36.862</w:t>
      </w:r>
      <w:r>
        <w:rPr>
          <w:rFonts w:eastAsiaTheme="minorEastAsia" w:hint="eastAsia"/>
          <w:lang w:eastAsia="ja-JP"/>
        </w:rPr>
        <w:t xml:space="preserve"> </w:t>
      </w:r>
      <w:r w:rsidRPr="00B8293D">
        <w:rPr>
          <w:rFonts w:eastAsiaTheme="minorEastAsia"/>
          <w:lang w:eastAsia="ja-JP"/>
        </w:rPr>
        <w:t>2 GHz LTE Band in Region 1</w:t>
      </w:r>
      <w:r w:rsidRPr="00436E6A">
        <w:rPr>
          <w:rFonts w:eastAsiaTheme="minorEastAsia"/>
          <w:lang w:eastAsia="ja-JP"/>
        </w:rPr>
        <w:t xml:space="preserve"> v0.2.0</w:t>
      </w:r>
      <w:r>
        <w:rPr>
          <w:rFonts w:eastAsiaTheme="minorEastAsia" w:hint="eastAsia"/>
          <w:lang w:eastAsia="ja-JP"/>
        </w:rPr>
        <w:t xml:space="preserve">, </w:t>
      </w:r>
      <w:r w:rsidRPr="00436E6A">
        <w:rPr>
          <w:rFonts w:eastAsiaTheme="minorEastAsia"/>
          <w:lang w:eastAsia="ja-JP"/>
        </w:rPr>
        <w:t>DISH Network, Solaris Mobile Ltd</w:t>
      </w:r>
    </w:p>
    <w:p w:rsidR="00DB728A" w:rsidRPr="007B43B3" w:rsidRDefault="00DB728A" w:rsidP="00DB728A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>
        <w:rPr>
          <w:rFonts w:eastAsia="ＭＳ 明朝" w:hint="eastAsia"/>
          <w:lang w:eastAsia="ja-JP"/>
        </w:rPr>
        <w:t>R4-151276</w:t>
      </w:r>
      <w:r>
        <w:rPr>
          <w:rFonts w:eastAsia="ＭＳ 明朝" w:hint="eastAsia"/>
          <w:lang w:eastAsia="ja-JP"/>
        </w:rPr>
        <w:tab/>
      </w:r>
      <w:r w:rsidRPr="007B43B3">
        <w:rPr>
          <w:rFonts w:eastAsia="ＭＳ 明朝"/>
          <w:lang w:eastAsia="ja-JP"/>
        </w:rPr>
        <w:t>Way forward on Region 1 MSS band</w:t>
      </w:r>
      <w:r>
        <w:rPr>
          <w:rFonts w:eastAsia="ＭＳ 明朝" w:hint="eastAsia"/>
          <w:lang w:eastAsia="ja-JP"/>
        </w:rPr>
        <w:t xml:space="preserve">, </w:t>
      </w:r>
      <w:r w:rsidRPr="007B43B3">
        <w:rPr>
          <w:rFonts w:eastAsia="ＭＳ 明朝"/>
          <w:lang w:eastAsia="ja-JP"/>
        </w:rPr>
        <w:t>NTT DOCOMO, INC., KDDI, DISH, Solaris Mobile, KT, Nokia Corporation, LGE, Nokia Networks, Sony Mobile, Ericsson</w:t>
      </w:r>
    </w:p>
    <w:p w:rsidR="0088458E" w:rsidRDefault="0088458E" w:rsidP="0088458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D66779">
        <w:rPr>
          <w:rFonts w:eastAsiaTheme="minorEastAsia"/>
          <w:lang w:eastAsia="ja-JP"/>
        </w:rPr>
        <w:t>R4-148043</w:t>
      </w:r>
      <w:r>
        <w:rPr>
          <w:rFonts w:eastAsiaTheme="minorEastAsia" w:hint="eastAsia"/>
          <w:lang w:eastAsia="ja-JP"/>
        </w:rPr>
        <w:tab/>
      </w:r>
      <w:r w:rsidRPr="00D66779">
        <w:rPr>
          <w:rFonts w:eastAsiaTheme="minorEastAsia"/>
          <w:lang w:eastAsia="ja-JP"/>
        </w:rPr>
        <w:t>TP on Dual-duplexer RF architecture for New MSS-band</w:t>
      </w:r>
      <w:r>
        <w:rPr>
          <w:rFonts w:eastAsiaTheme="minorEastAsia" w:hint="eastAsia"/>
          <w:lang w:eastAsia="ja-JP"/>
        </w:rPr>
        <w:t xml:space="preserve">, </w:t>
      </w:r>
      <w:r w:rsidRPr="00D66779">
        <w:rPr>
          <w:rFonts w:eastAsiaTheme="minorEastAsia"/>
          <w:lang w:eastAsia="ja-JP"/>
        </w:rPr>
        <w:t>LG Electronics, Nokia Networks, KT, LG Uplus</w:t>
      </w:r>
    </w:p>
    <w:p w:rsidR="00FF36B7" w:rsidRPr="00861BE8" w:rsidRDefault="00FF36B7" w:rsidP="00FF36B7">
      <w:pPr>
        <w:pStyle w:val="ListParagraph"/>
        <w:numPr>
          <w:ilvl w:val="0"/>
          <w:numId w:val="30"/>
        </w:numPr>
        <w:rPr>
          <w:rFonts w:eastAsia="ＭＳ 明朝"/>
        </w:rPr>
      </w:pPr>
      <w:r w:rsidRPr="00861BE8">
        <w:rPr>
          <w:rFonts w:eastAsia="ＭＳ 明朝" w:hint="eastAsia"/>
          <w:lang w:eastAsia="ja-JP"/>
        </w:rPr>
        <w:t>ECC Report 197</w:t>
      </w:r>
      <w:r w:rsidRPr="00861BE8">
        <w:rPr>
          <w:rFonts w:eastAsia="ＭＳ 明朝" w:hint="eastAsia"/>
          <w:lang w:eastAsia="ja-JP"/>
        </w:rPr>
        <w:tab/>
      </w:r>
      <w:r w:rsidRPr="00861BE8">
        <w:rPr>
          <w:rFonts w:eastAsia="ＭＳ 明朝"/>
          <w:lang w:eastAsia="ja-JP"/>
        </w:rPr>
        <w:t>COMPATIBILITY STUDIES – MSS TERMINALS</w:t>
      </w:r>
      <w:r w:rsidRPr="00861BE8">
        <w:rPr>
          <w:rFonts w:eastAsia="ＭＳ 明朝" w:hint="eastAsia"/>
          <w:lang w:eastAsia="ja-JP"/>
        </w:rPr>
        <w:t xml:space="preserve"> </w:t>
      </w:r>
      <w:r w:rsidRPr="00861BE8">
        <w:rPr>
          <w:rFonts w:eastAsia="ＭＳ 明朝"/>
          <w:lang w:eastAsia="ja-JP"/>
        </w:rPr>
        <w:t>TRANSMITTING TO A SATELLITE IN THE BAND</w:t>
      </w:r>
      <w:r>
        <w:rPr>
          <w:rFonts w:eastAsia="ＭＳ 明朝"/>
          <w:lang w:eastAsia="ja-JP"/>
        </w:rPr>
        <w:t xml:space="preserve"> 1980 – 2010 MHz AND ADJACENT CHANNEL UMTS SERVICES</w:t>
      </w:r>
    </w:p>
    <w:p w:rsidR="00792FDE" w:rsidRDefault="00792FDE" w:rsidP="00030820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>
        <w:rPr>
          <w:lang w:eastAsia="ko-KR"/>
        </w:rPr>
        <w:t>EN 302 574-</w:t>
      </w:r>
      <w:r>
        <w:rPr>
          <w:rFonts w:eastAsiaTheme="minorEastAsia" w:hint="eastAsia"/>
          <w:lang w:eastAsia="ja-JP"/>
        </w:rPr>
        <w:t>2</w:t>
      </w:r>
      <w:r w:rsidRPr="00792FDE">
        <w:rPr>
          <w:rFonts w:eastAsiaTheme="minorEastAsia" w:hint="eastAsia"/>
          <w:lang w:eastAsia="ja-JP"/>
        </w:rPr>
        <w:tab/>
      </w:r>
      <w:r w:rsidRPr="00792FDE">
        <w:rPr>
          <w:rFonts w:eastAsiaTheme="minorEastAsia"/>
          <w:lang w:eastAsia="ja-JP"/>
        </w:rPr>
        <w:t>User Equipment (UE) for wideband systems</w:t>
      </w:r>
    </w:p>
    <w:p w:rsidR="00792FDE" w:rsidRPr="00792FDE" w:rsidRDefault="00792FDE" w:rsidP="00030820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TR36.810</w:t>
      </w:r>
      <w:r>
        <w:rPr>
          <w:rFonts w:eastAsiaTheme="minorEastAsia" w:hint="eastAsia"/>
          <w:lang w:eastAsia="ja-JP"/>
        </w:rPr>
        <w:tab/>
      </w:r>
      <w:r w:rsidRPr="00792FDE">
        <w:rPr>
          <w:rFonts w:eastAsiaTheme="minorEastAsia"/>
          <w:lang w:eastAsia="ja-JP"/>
        </w:rPr>
        <w:t>UMTS / LTE in 800 MHz for Europe</w:t>
      </w:r>
    </w:p>
    <w:p w:rsidR="009C6B4D" w:rsidRPr="009C6B4D" w:rsidRDefault="009C6B4D" w:rsidP="00030820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>
        <w:rPr>
          <w:rFonts w:eastAsia="ＭＳ 明朝" w:hint="eastAsia"/>
          <w:lang w:eastAsia="ja-JP"/>
        </w:rPr>
        <w:t>TR36.820</w:t>
      </w:r>
      <w:r>
        <w:rPr>
          <w:rFonts w:eastAsia="ＭＳ 明朝" w:hint="eastAsia"/>
          <w:lang w:eastAsia="ja-JP"/>
        </w:rPr>
        <w:tab/>
      </w:r>
      <w:r w:rsidRPr="009C6B4D">
        <w:rPr>
          <w:rFonts w:eastAsia="ＭＳ 明朝"/>
          <w:lang w:eastAsia="ja-JP"/>
        </w:rPr>
        <w:t>LTE for 700 MHz digital dividend</w:t>
      </w:r>
    </w:p>
    <w:p w:rsidR="009C6B4D" w:rsidRDefault="003F4EE2" w:rsidP="00030820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3F4EE2">
        <w:rPr>
          <w:rFonts w:eastAsiaTheme="minorEastAsia"/>
          <w:lang w:eastAsia="ja-JP"/>
        </w:rPr>
        <w:t>R4-151938</w:t>
      </w:r>
      <w:r w:rsidR="009C6B4D">
        <w:rPr>
          <w:rFonts w:eastAsiaTheme="minorEastAsia" w:hint="eastAsia"/>
          <w:lang w:eastAsia="ja-JP"/>
        </w:rPr>
        <w:tab/>
      </w:r>
      <w:r w:rsidR="009C6B4D" w:rsidRPr="009C6B4D">
        <w:rPr>
          <w:rFonts w:eastAsiaTheme="minorEastAsia"/>
          <w:lang w:eastAsia="ja-JP"/>
        </w:rPr>
        <w:t>UE coexistence requirement for 2GHz FDD LTE Band for Region 1</w:t>
      </w:r>
      <w:r w:rsidR="009C6B4D">
        <w:rPr>
          <w:rFonts w:eastAsiaTheme="minorEastAsia" w:hint="eastAsia"/>
          <w:lang w:eastAsia="ja-JP"/>
        </w:rPr>
        <w:t>, Nokia Networks</w:t>
      </w:r>
    </w:p>
    <w:p w:rsidR="009C6B4D" w:rsidRPr="009C6B4D" w:rsidRDefault="003F4EE2" w:rsidP="00030820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3F4EE2">
        <w:rPr>
          <w:rFonts w:eastAsiaTheme="minorEastAsia"/>
          <w:lang w:eastAsia="ja-JP"/>
        </w:rPr>
        <w:t>R4-151935</w:t>
      </w:r>
      <w:r w:rsidR="009C6B4D">
        <w:rPr>
          <w:rFonts w:eastAsiaTheme="minorEastAsia" w:hint="eastAsia"/>
          <w:lang w:eastAsia="ja-JP"/>
        </w:rPr>
        <w:tab/>
      </w:r>
      <w:r w:rsidR="009C6B4D" w:rsidRPr="009C6B4D">
        <w:rPr>
          <w:rFonts w:eastAsiaTheme="minorEastAsia"/>
          <w:lang w:eastAsia="ja-JP"/>
        </w:rPr>
        <w:t>Insertion loss of the upper duplexer, 2x90MHz, for 2GHz FDD LTE Band for Region 1</w:t>
      </w:r>
      <w:r w:rsidR="009C6B4D">
        <w:rPr>
          <w:rFonts w:eastAsiaTheme="minorEastAsia" w:hint="eastAsia"/>
          <w:lang w:eastAsia="ja-JP"/>
        </w:rPr>
        <w:t>, Nokia Networks</w:t>
      </w:r>
    </w:p>
    <w:p w:rsidR="0007419F" w:rsidRDefault="0007419F">
      <w:pPr>
        <w:rPr>
          <w:rFonts w:eastAsiaTheme="minorEastAsia"/>
        </w:rPr>
      </w:pPr>
    </w:p>
    <w:p w:rsidR="00053A61" w:rsidRDefault="00053A6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053A61" w:rsidRDefault="00053A61">
      <w:pPr>
        <w:rPr>
          <w:rFonts w:eastAsiaTheme="minorEastAsia"/>
        </w:rPr>
      </w:pPr>
    </w:p>
    <w:p w:rsidR="0007419F" w:rsidRPr="0007419F" w:rsidRDefault="0007419F" w:rsidP="0007419F">
      <w:pPr>
        <w:rPr>
          <w:rFonts w:ascii="Arial" w:eastAsiaTheme="minorEastAsia" w:hAnsi="Arial" w:cs="Arial"/>
          <w:b/>
          <w:sz w:val="28"/>
          <w:szCs w:val="28"/>
        </w:rPr>
      </w:pPr>
      <w:r w:rsidRPr="0007419F">
        <w:rPr>
          <w:rFonts w:ascii="Arial" w:eastAsiaTheme="minorEastAsia" w:hAnsi="Arial" w:cs="Arial"/>
          <w:b/>
          <w:sz w:val="28"/>
          <w:szCs w:val="28"/>
        </w:rPr>
        <w:t>Text proposal to TR36.862</w:t>
      </w:r>
    </w:p>
    <w:p w:rsidR="0007419F" w:rsidRDefault="0007419F" w:rsidP="0007419F">
      <w:pPr>
        <w:rPr>
          <w:rFonts w:eastAsiaTheme="minorEastAsia"/>
        </w:rPr>
      </w:pPr>
    </w:p>
    <w:p w:rsidR="0007419F" w:rsidRPr="0007419F" w:rsidRDefault="0007419F" w:rsidP="0007419F">
      <w:pPr>
        <w:rPr>
          <w:rFonts w:eastAsiaTheme="minorEastAsia"/>
          <w:i/>
          <w:color w:val="FF0000"/>
        </w:rPr>
      </w:pPr>
      <w:r w:rsidRPr="0007419F">
        <w:rPr>
          <w:rFonts w:eastAsiaTheme="minorEastAsia" w:hint="eastAsia"/>
          <w:i/>
          <w:color w:val="FF0000"/>
        </w:rPr>
        <w:t>&lt;Start of changes&gt;</w:t>
      </w:r>
    </w:p>
    <w:p w:rsidR="0007419F" w:rsidRDefault="0007419F" w:rsidP="0007419F">
      <w:pPr>
        <w:rPr>
          <w:rFonts w:eastAsiaTheme="minorEastAsia"/>
        </w:rPr>
      </w:pPr>
    </w:p>
    <w:p w:rsidR="0007419F" w:rsidRPr="0007419F" w:rsidRDefault="0007419F" w:rsidP="0007419F">
      <w:pPr>
        <w:rPr>
          <w:rFonts w:ascii="Arial" w:hAnsi="Arial" w:cs="Arial"/>
          <w:sz w:val="28"/>
          <w:szCs w:val="28"/>
        </w:rPr>
      </w:pPr>
    </w:p>
    <w:p w:rsidR="0007419F" w:rsidRPr="0007419F" w:rsidRDefault="0007419F" w:rsidP="0007419F">
      <w:pPr>
        <w:rPr>
          <w:rFonts w:ascii="Arial" w:hAnsi="Arial" w:cs="Arial"/>
          <w:sz w:val="28"/>
          <w:szCs w:val="28"/>
        </w:rPr>
      </w:pPr>
      <w:bookmarkStart w:id="0" w:name="_Toc283905594"/>
      <w:r w:rsidRPr="0007419F">
        <w:rPr>
          <w:rFonts w:ascii="Arial" w:hAnsi="Arial" w:cs="Arial"/>
          <w:sz w:val="28"/>
          <w:szCs w:val="28"/>
        </w:rPr>
        <w:t>8.1.4</w:t>
      </w:r>
      <w:r w:rsidRPr="0007419F">
        <w:rPr>
          <w:rFonts w:ascii="Arial" w:hAnsi="Arial" w:cs="Arial"/>
          <w:sz w:val="28"/>
          <w:szCs w:val="28"/>
        </w:rPr>
        <w:tab/>
        <w:t>UE MOP</w:t>
      </w:r>
      <w:bookmarkEnd w:id="0"/>
    </w:p>
    <w:p w:rsidR="0007419F" w:rsidRDefault="0007419F" w:rsidP="0007419F">
      <w:pPr>
        <w:rPr>
          <w:rFonts w:eastAsiaTheme="minorEastAsia"/>
        </w:rPr>
      </w:pPr>
    </w:p>
    <w:p w:rsidR="00D66779" w:rsidRDefault="00D66779" w:rsidP="00D66779">
      <w:pPr>
        <w:rPr>
          <w:ins w:id="1" w:author="Hisashi Onozawa" w:date="2015-04-06T16:13:00Z"/>
          <w:rFonts w:eastAsiaTheme="minorEastAsia"/>
        </w:rPr>
      </w:pPr>
      <w:ins w:id="2" w:author="Hisashi Onozawa" w:date="2015-04-06T16:13:00Z">
        <w:r>
          <w:rPr>
            <w:rFonts w:eastAsiaTheme="minorEastAsia" w:hint="eastAsia"/>
          </w:rPr>
          <w:t xml:space="preserve">Although the UTRA maximum output power Class 3 is assumed for UE </w:t>
        </w:r>
        <w:r>
          <w:rPr>
            <w:rFonts w:eastAsiaTheme="minorEastAsia"/>
          </w:rPr>
          <w:t>operating</w:t>
        </w:r>
        <w:r>
          <w:rPr>
            <w:rFonts w:eastAsiaTheme="minorEastAsia" w:hint="eastAsia"/>
          </w:rPr>
          <w:t xml:space="preserve"> in CGC systems in 1980-2010MHz, it is proposed to </w:t>
        </w:r>
        <w:r>
          <w:rPr>
            <w:rFonts w:eastAsiaTheme="minorEastAsia"/>
          </w:rPr>
          <w:t>specify</w:t>
        </w:r>
        <w:r>
          <w:rPr>
            <w:rFonts w:eastAsiaTheme="minorEastAsia" w:hint="eastAsia"/>
          </w:rPr>
          <w:t xml:space="preserve"> the MOP in accordance with E-UTRA Band 1 specification for the new 2GHz FDD LTE band. Therefore, E-UTRA power class 3, +23dBm, is proposed for the entire uplink frequency range of the band, 1920-2010MHz.</w:t>
        </w:r>
      </w:ins>
    </w:p>
    <w:p w:rsidR="00D66779" w:rsidRDefault="00D66779" w:rsidP="00D66779">
      <w:pPr>
        <w:rPr>
          <w:ins w:id="3" w:author="Hisashi Onozawa" w:date="2015-04-06T16:13:00Z"/>
          <w:rFonts w:eastAsiaTheme="minorEastAsia"/>
        </w:rPr>
      </w:pPr>
    </w:p>
    <w:p w:rsidR="00D66779" w:rsidRDefault="00D66779" w:rsidP="00D66779">
      <w:pPr>
        <w:rPr>
          <w:ins w:id="4" w:author="Hisashi Onozawa" w:date="2015-04-06T16:13:00Z"/>
          <w:rFonts w:eastAsiaTheme="minorEastAsia"/>
        </w:rPr>
      </w:pPr>
      <w:ins w:id="5" w:author="Hisashi Onozawa" w:date="2015-04-06T16:13:00Z">
        <w:r>
          <w:rPr>
            <w:rFonts w:eastAsiaTheme="minorEastAsia"/>
          </w:rPr>
          <w:t>I</w:t>
        </w:r>
        <w:r>
          <w:rPr>
            <w:rFonts w:eastAsiaTheme="minorEastAsia" w:hint="eastAsia"/>
          </w:rPr>
          <w:t xml:space="preserve">t is also proposed to specify the MOP </w:t>
        </w:r>
        <w:r>
          <w:rPr>
            <w:rFonts w:eastAsiaTheme="minorEastAsia"/>
          </w:rPr>
          <w:t>tolerance</w:t>
        </w:r>
        <w:r>
          <w:rPr>
            <w:rFonts w:eastAsiaTheme="minorEastAsia" w:hint="eastAsia"/>
          </w:rPr>
          <w:t xml:space="preserve"> aligned </w:t>
        </w:r>
        <w:r>
          <w:rPr>
            <w:rFonts w:eastAsiaTheme="minorEastAsia"/>
          </w:rPr>
          <w:t>with</w:t>
        </w:r>
        <w:r>
          <w:rPr>
            <w:rFonts w:eastAsiaTheme="minorEastAsia" w:hint="eastAsia"/>
          </w:rPr>
          <w:t xml:space="preserve"> E-UTRA Band 1 as both upper and lower duplexers are assumed to have the </w:t>
        </w:r>
        <w:proofErr w:type="gramStart"/>
        <w:r>
          <w:rPr>
            <w:rFonts w:eastAsiaTheme="minorEastAsia" w:hint="eastAsia"/>
          </w:rPr>
          <w:t>Tx</w:t>
        </w:r>
        <w:proofErr w:type="gramEnd"/>
        <w:r>
          <w:rPr>
            <w:rFonts w:eastAsiaTheme="minorEastAsia" w:hint="eastAsia"/>
          </w:rPr>
          <w:t xml:space="preserve"> insertion loss compatible with the Band 1 duplexer.</w:t>
        </w:r>
      </w:ins>
    </w:p>
    <w:p w:rsidR="00D66779" w:rsidRDefault="00D66779" w:rsidP="00D66779">
      <w:pPr>
        <w:rPr>
          <w:ins w:id="6" w:author="Hisashi Onozawa" w:date="2015-04-06T16:13:00Z"/>
          <w:rFonts w:eastAsiaTheme="minorEastAsia"/>
        </w:rPr>
      </w:pPr>
    </w:p>
    <w:p w:rsidR="00D66779" w:rsidRDefault="00D66779" w:rsidP="00D66779">
      <w:pPr>
        <w:pStyle w:val="TH"/>
        <w:outlineLvl w:val="0"/>
        <w:rPr>
          <w:ins w:id="7" w:author="Hisashi Onozawa" w:date="2015-04-06T16:13:00Z"/>
          <w:rFonts w:cs="v5.0.0"/>
        </w:rPr>
      </w:pPr>
      <w:ins w:id="8" w:author="Hisashi Onozawa" w:date="2015-04-06T16:13:00Z">
        <w:r>
          <w:rPr>
            <w:rFonts w:cs="v5.0.0"/>
          </w:rPr>
          <w:t xml:space="preserve">Table </w:t>
        </w:r>
        <w:r>
          <w:rPr>
            <w:rFonts w:eastAsiaTheme="minorEastAsia" w:cs="v5.0.0" w:hint="eastAsia"/>
          </w:rPr>
          <w:t>8.1.4</w:t>
        </w:r>
        <w:r>
          <w:rPr>
            <w:rFonts w:cs="v5.0.0"/>
          </w:rPr>
          <w:t>: UE Power Class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047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D66779" w:rsidTr="00641EE2">
        <w:trPr>
          <w:jc w:val="center"/>
          <w:ins w:id="9" w:author="Hisashi Onozawa" w:date="2015-04-06T16:13:00Z"/>
        </w:trPr>
        <w:tc>
          <w:tcPr>
            <w:tcW w:w="1047" w:type="dxa"/>
            <w:vAlign w:val="center"/>
          </w:tcPr>
          <w:p w:rsidR="00D66779" w:rsidRDefault="00D66779" w:rsidP="00641EE2">
            <w:pPr>
              <w:pStyle w:val="TAH"/>
              <w:rPr>
                <w:ins w:id="10" w:author="Hisashi Onozawa" w:date="2015-04-06T16:13:00Z"/>
              </w:rPr>
            </w:pPr>
            <w:ins w:id="11" w:author="Hisashi Onozawa" w:date="2015-04-06T16:13:00Z">
              <w:r>
                <w:t>EUTRA band</w:t>
              </w:r>
            </w:ins>
          </w:p>
        </w:tc>
        <w:tc>
          <w:tcPr>
            <w:tcW w:w="1008" w:type="dxa"/>
          </w:tcPr>
          <w:p w:rsidR="00D66779" w:rsidRDefault="00D66779" w:rsidP="00641EE2">
            <w:pPr>
              <w:pStyle w:val="TAH"/>
              <w:rPr>
                <w:ins w:id="12" w:author="Hisashi Onozawa" w:date="2015-04-06T16:13:00Z"/>
              </w:rPr>
            </w:pPr>
            <w:ins w:id="13" w:author="Hisashi Onozawa" w:date="2015-04-06T16:13:00Z">
              <w:r>
                <w:t>Class 1 (dBm)</w:t>
              </w:r>
            </w:ins>
          </w:p>
        </w:tc>
        <w:tc>
          <w:tcPr>
            <w:tcW w:w="1067" w:type="dxa"/>
          </w:tcPr>
          <w:p w:rsidR="00D66779" w:rsidRDefault="00D66779" w:rsidP="00641EE2">
            <w:pPr>
              <w:pStyle w:val="TAH"/>
              <w:rPr>
                <w:ins w:id="14" w:author="Hisashi Onozawa" w:date="2015-04-06T16:13:00Z"/>
              </w:rPr>
            </w:pPr>
            <w:ins w:id="15" w:author="Hisashi Onozawa" w:date="2015-04-06T16:13:00Z">
              <w:r>
                <w:t>Tolerance (dB)</w:t>
              </w:r>
            </w:ins>
          </w:p>
        </w:tc>
        <w:tc>
          <w:tcPr>
            <w:tcW w:w="1008" w:type="dxa"/>
          </w:tcPr>
          <w:p w:rsidR="00D66779" w:rsidRDefault="00D66779" w:rsidP="00641EE2">
            <w:pPr>
              <w:pStyle w:val="TAH"/>
              <w:rPr>
                <w:ins w:id="16" w:author="Hisashi Onozawa" w:date="2015-04-06T16:13:00Z"/>
              </w:rPr>
            </w:pPr>
            <w:ins w:id="17" w:author="Hisashi Onozawa" w:date="2015-04-06T16:13:00Z">
              <w:r>
                <w:t>Class 2 (dBm)</w:t>
              </w:r>
            </w:ins>
          </w:p>
        </w:tc>
        <w:tc>
          <w:tcPr>
            <w:tcW w:w="1067" w:type="dxa"/>
          </w:tcPr>
          <w:p w:rsidR="00D66779" w:rsidRDefault="00D66779" w:rsidP="00641EE2">
            <w:pPr>
              <w:pStyle w:val="TAH"/>
              <w:rPr>
                <w:ins w:id="18" w:author="Hisashi Onozawa" w:date="2015-04-06T16:13:00Z"/>
              </w:rPr>
            </w:pPr>
            <w:ins w:id="19" w:author="Hisashi Onozawa" w:date="2015-04-06T16:13:00Z">
              <w:r>
                <w:t>Tolerance (dB)</w:t>
              </w:r>
            </w:ins>
          </w:p>
        </w:tc>
        <w:tc>
          <w:tcPr>
            <w:tcW w:w="919" w:type="dxa"/>
          </w:tcPr>
          <w:p w:rsidR="00D66779" w:rsidRDefault="00D66779" w:rsidP="00641EE2">
            <w:pPr>
              <w:pStyle w:val="TAH"/>
              <w:rPr>
                <w:ins w:id="20" w:author="Hisashi Onozawa" w:date="2015-04-06T16:13:00Z"/>
              </w:rPr>
            </w:pPr>
            <w:ins w:id="21" w:author="Hisashi Onozawa" w:date="2015-04-06T16:13:00Z">
              <w:r>
                <w:t>Class 3 (dBm)</w:t>
              </w:r>
            </w:ins>
          </w:p>
        </w:tc>
        <w:tc>
          <w:tcPr>
            <w:tcW w:w="1257" w:type="dxa"/>
          </w:tcPr>
          <w:p w:rsidR="00D66779" w:rsidRDefault="00D66779" w:rsidP="00641EE2">
            <w:pPr>
              <w:pStyle w:val="TAH"/>
              <w:rPr>
                <w:ins w:id="22" w:author="Hisashi Onozawa" w:date="2015-04-06T16:13:00Z"/>
              </w:rPr>
            </w:pPr>
            <w:ins w:id="23" w:author="Hisashi Onozawa" w:date="2015-04-06T16:13:00Z">
              <w:r>
                <w:t>Tolerance (dB)</w:t>
              </w:r>
            </w:ins>
          </w:p>
        </w:tc>
        <w:tc>
          <w:tcPr>
            <w:tcW w:w="980" w:type="dxa"/>
          </w:tcPr>
          <w:p w:rsidR="00D66779" w:rsidRDefault="00D66779" w:rsidP="00641EE2">
            <w:pPr>
              <w:pStyle w:val="TAH"/>
              <w:rPr>
                <w:ins w:id="24" w:author="Hisashi Onozawa" w:date="2015-04-06T16:13:00Z"/>
              </w:rPr>
            </w:pPr>
            <w:ins w:id="25" w:author="Hisashi Onozawa" w:date="2015-04-06T16:13:00Z">
              <w:r>
                <w:t>Class 4 (dBm)</w:t>
              </w:r>
            </w:ins>
          </w:p>
        </w:tc>
        <w:tc>
          <w:tcPr>
            <w:tcW w:w="1253" w:type="dxa"/>
          </w:tcPr>
          <w:p w:rsidR="00D66779" w:rsidRDefault="00D66779" w:rsidP="00641EE2">
            <w:pPr>
              <w:pStyle w:val="TAH"/>
              <w:rPr>
                <w:ins w:id="26" w:author="Hisashi Onozawa" w:date="2015-04-06T16:13:00Z"/>
              </w:rPr>
            </w:pPr>
            <w:ins w:id="27" w:author="Hisashi Onozawa" w:date="2015-04-06T16:13:00Z">
              <w:r>
                <w:t>Tolerance (dB)</w:t>
              </w:r>
            </w:ins>
          </w:p>
        </w:tc>
      </w:tr>
      <w:tr w:rsidR="00D66779" w:rsidTr="00641EE2">
        <w:trPr>
          <w:jc w:val="center"/>
          <w:ins w:id="28" w:author="Hisashi Onozawa" w:date="2015-04-06T16:13:00Z"/>
        </w:trPr>
        <w:tc>
          <w:tcPr>
            <w:tcW w:w="1047" w:type="dxa"/>
            <w:vAlign w:val="center"/>
          </w:tcPr>
          <w:p w:rsidR="00D66779" w:rsidRPr="00CC1F94" w:rsidRDefault="00D66779" w:rsidP="00641EE2">
            <w:pPr>
              <w:pStyle w:val="TAC"/>
              <w:rPr>
                <w:ins w:id="29" w:author="Hisashi Onozawa" w:date="2015-04-06T16:13:00Z"/>
                <w:rFonts w:eastAsiaTheme="minorEastAsia"/>
                <w:i/>
              </w:rPr>
            </w:pPr>
            <w:ins w:id="30" w:author="Hisashi Onozawa" w:date="2015-04-06T16:13:00Z">
              <w:r w:rsidRPr="00CC1F94">
                <w:rPr>
                  <w:rFonts w:eastAsiaTheme="minorEastAsia" w:hint="eastAsia"/>
                  <w:i/>
                </w:rPr>
                <w:t>new_band</w:t>
              </w:r>
            </w:ins>
          </w:p>
        </w:tc>
        <w:tc>
          <w:tcPr>
            <w:tcW w:w="1008" w:type="dxa"/>
          </w:tcPr>
          <w:p w:rsidR="00D66779" w:rsidRDefault="00D66779" w:rsidP="00641EE2">
            <w:pPr>
              <w:pStyle w:val="TAC"/>
              <w:rPr>
                <w:ins w:id="31" w:author="Hisashi Onozawa" w:date="2015-04-06T16:13:00Z"/>
              </w:rPr>
            </w:pPr>
          </w:p>
        </w:tc>
        <w:tc>
          <w:tcPr>
            <w:tcW w:w="1067" w:type="dxa"/>
          </w:tcPr>
          <w:p w:rsidR="00D66779" w:rsidRDefault="00D66779" w:rsidP="00641EE2">
            <w:pPr>
              <w:pStyle w:val="TAC"/>
              <w:rPr>
                <w:ins w:id="32" w:author="Hisashi Onozawa" w:date="2015-04-06T16:13:00Z"/>
              </w:rPr>
            </w:pPr>
          </w:p>
        </w:tc>
        <w:tc>
          <w:tcPr>
            <w:tcW w:w="1008" w:type="dxa"/>
          </w:tcPr>
          <w:p w:rsidR="00D66779" w:rsidRDefault="00D66779" w:rsidP="00641EE2">
            <w:pPr>
              <w:pStyle w:val="TAC"/>
              <w:rPr>
                <w:ins w:id="33" w:author="Hisashi Onozawa" w:date="2015-04-06T16:13:00Z"/>
              </w:rPr>
            </w:pPr>
          </w:p>
        </w:tc>
        <w:tc>
          <w:tcPr>
            <w:tcW w:w="1067" w:type="dxa"/>
          </w:tcPr>
          <w:p w:rsidR="00D66779" w:rsidRDefault="00D66779" w:rsidP="00641EE2">
            <w:pPr>
              <w:pStyle w:val="TAC"/>
              <w:rPr>
                <w:ins w:id="34" w:author="Hisashi Onozawa" w:date="2015-04-06T16:13:00Z"/>
              </w:rPr>
            </w:pPr>
          </w:p>
        </w:tc>
        <w:tc>
          <w:tcPr>
            <w:tcW w:w="919" w:type="dxa"/>
          </w:tcPr>
          <w:p w:rsidR="00D66779" w:rsidRDefault="00D66779" w:rsidP="00641EE2">
            <w:pPr>
              <w:pStyle w:val="TAC"/>
              <w:rPr>
                <w:ins w:id="35" w:author="Hisashi Onozawa" w:date="2015-04-06T16:13:00Z"/>
              </w:rPr>
            </w:pPr>
            <w:ins w:id="36" w:author="Hisashi Onozawa" w:date="2015-04-06T16:13:00Z">
              <w:r>
                <w:t>23</w:t>
              </w:r>
            </w:ins>
          </w:p>
        </w:tc>
        <w:tc>
          <w:tcPr>
            <w:tcW w:w="1257" w:type="dxa"/>
          </w:tcPr>
          <w:p w:rsidR="00D66779" w:rsidRPr="0007419F" w:rsidRDefault="00D66779" w:rsidP="00641EE2">
            <w:pPr>
              <w:pStyle w:val="TAC"/>
              <w:rPr>
                <w:ins w:id="37" w:author="Hisashi Onozawa" w:date="2015-04-06T16:13:00Z"/>
                <w:rFonts w:eastAsiaTheme="minorEastAsia"/>
              </w:rPr>
            </w:pPr>
            <w:ins w:id="38" w:author="Hisashi Onozawa" w:date="2015-04-06T16:13:00Z">
              <w:r>
                <w:rPr>
                  <w:rFonts w:cs="Arial"/>
                </w:rPr>
                <w:t>±</w:t>
              </w:r>
              <w:r>
                <w:t>2</w:t>
              </w:r>
            </w:ins>
          </w:p>
        </w:tc>
        <w:tc>
          <w:tcPr>
            <w:tcW w:w="980" w:type="dxa"/>
          </w:tcPr>
          <w:p w:rsidR="00D66779" w:rsidRDefault="00D66779" w:rsidP="00641EE2">
            <w:pPr>
              <w:pStyle w:val="TAC"/>
              <w:rPr>
                <w:ins w:id="39" w:author="Hisashi Onozawa" w:date="2015-04-06T16:13:00Z"/>
              </w:rPr>
            </w:pPr>
          </w:p>
        </w:tc>
        <w:tc>
          <w:tcPr>
            <w:tcW w:w="1253" w:type="dxa"/>
          </w:tcPr>
          <w:p w:rsidR="00D66779" w:rsidRDefault="00D66779" w:rsidP="00641EE2">
            <w:pPr>
              <w:pStyle w:val="TAC"/>
              <w:rPr>
                <w:ins w:id="40" w:author="Hisashi Onozawa" w:date="2015-04-06T16:13:00Z"/>
              </w:rPr>
            </w:pPr>
          </w:p>
        </w:tc>
      </w:tr>
    </w:tbl>
    <w:p w:rsidR="00D66779" w:rsidRDefault="00D66779" w:rsidP="00D66779">
      <w:pPr>
        <w:rPr>
          <w:ins w:id="41" w:author="Hisashi Onozawa" w:date="2015-04-06T16:13:00Z"/>
        </w:rPr>
      </w:pPr>
    </w:p>
    <w:p w:rsidR="00BB75DB" w:rsidRDefault="00BB75DB" w:rsidP="0007419F">
      <w:pPr>
        <w:rPr>
          <w:rFonts w:eastAsiaTheme="minorEastAsia"/>
        </w:rPr>
      </w:pPr>
    </w:p>
    <w:p w:rsidR="0007419F" w:rsidRDefault="0007419F" w:rsidP="0007419F">
      <w:pPr>
        <w:rPr>
          <w:rFonts w:eastAsiaTheme="minorEastAsia"/>
        </w:rPr>
      </w:pPr>
    </w:p>
    <w:p w:rsidR="0007419F" w:rsidRPr="0007419F" w:rsidRDefault="0007419F" w:rsidP="0007419F">
      <w:pPr>
        <w:rPr>
          <w:rFonts w:eastAsiaTheme="minorEastAsia"/>
          <w:i/>
          <w:color w:val="FF0000"/>
        </w:rPr>
      </w:pPr>
      <w:r w:rsidRPr="0007419F">
        <w:rPr>
          <w:rFonts w:eastAsiaTheme="minorEastAsia" w:hint="eastAsia"/>
          <w:i/>
          <w:color w:val="FF0000"/>
        </w:rPr>
        <w:t>&lt;End of Changes&gt;</w:t>
      </w:r>
    </w:p>
    <w:p w:rsidR="0007419F" w:rsidRPr="0007419F" w:rsidRDefault="0007419F" w:rsidP="0007419F">
      <w:pPr>
        <w:rPr>
          <w:rFonts w:eastAsiaTheme="minorEastAsia"/>
        </w:rPr>
      </w:pPr>
    </w:p>
    <w:sectPr w:rsidR="0007419F" w:rsidRPr="0007419F" w:rsidSect="00AE0932">
      <w:footerReference w:type="default" r:id="rId10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DF0" w:rsidRDefault="005C0DF0">
      <w:r>
        <w:separator/>
      </w:r>
    </w:p>
  </w:endnote>
  <w:endnote w:type="continuationSeparator" w:id="0">
    <w:p w:rsidR="005C0DF0" w:rsidRDefault="005C0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FD" w:rsidRDefault="006B7B00">
    <w:pPr>
      <w:pStyle w:val="Footer"/>
      <w:jc w:val="center"/>
    </w:pPr>
    <w:fldSimple w:instr=" PAGE   \* MERGEFORMAT ">
      <w:r w:rsidR="00122515">
        <w:rPr>
          <w:noProof/>
        </w:rPr>
        <w:t>2</w:t>
      </w:r>
    </w:fldSimple>
  </w:p>
  <w:p w:rsidR="00F440FD" w:rsidRDefault="00F440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DF0" w:rsidRDefault="005C0DF0">
      <w:r>
        <w:separator/>
      </w:r>
    </w:p>
  </w:footnote>
  <w:footnote w:type="continuationSeparator" w:id="0">
    <w:p w:rsidR="005C0DF0" w:rsidRDefault="005C0D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2CEB"/>
    <w:multiLevelType w:val="hybridMultilevel"/>
    <w:tmpl w:val="DEBE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C2BC9"/>
    <w:multiLevelType w:val="hybridMultilevel"/>
    <w:tmpl w:val="102823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C4B4B"/>
    <w:multiLevelType w:val="hybridMultilevel"/>
    <w:tmpl w:val="C1D836B8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4853DB"/>
    <w:multiLevelType w:val="hybridMultilevel"/>
    <w:tmpl w:val="F45AB102"/>
    <w:lvl w:ilvl="0" w:tplc="4BBCE0DC">
      <w:start w:val="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3B37016"/>
    <w:multiLevelType w:val="hybridMultilevel"/>
    <w:tmpl w:val="A14C9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EF67A5"/>
    <w:multiLevelType w:val="hybridMultilevel"/>
    <w:tmpl w:val="F4FC2CA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0D77F0"/>
    <w:multiLevelType w:val="hybridMultilevel"/>
    <w:tmpl w:val="33EEAB8E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BC0562"/>
    <w:multiLevelType w:val="multilevel"/>
    <w:tmpl w:val="3B54547C"/>
    <w:lvl w:ilvl="0">
      <w:start w:val="8"/>
      <w:numFmt w:val="decimal"/>
      <w:lvlText w:val="%1"/>
      <w:lvlJc w:val="left"/>
      <w:pPr>
        <w:ind w:left="435" w:hanging="43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eastAsiaTheme="minorEastAsia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9">
    <w:nsid w:val="1C633E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11">
    <w:nsid w:val="246C02BA"/>
    <w:multiLevelType w:val="hybridMultilevel"/>
    <w:tmpl w:val="6C568D9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987FC7"/>
    <w:multiLevelType w:val="hybridMultilevel"/>
    <w:tmpl w:val="137E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8F60A4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778E4"/>
    <w:multiLevelType w:val="hybridMultilevel"/>
    <w:tmpl w:val="50C06EFA"/>
    <w:lvl w:ilvl="0" w:tplc="06C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AC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C0F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1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01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60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6C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6C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A4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14A3014"/>
    <w:multiLevelType w:val="hybridMultilevel"/>
    <w:tmpl w:val="5CAA41DC"/>
    <w:lvl w:ilvl="0" w:tplc="337ED17E">
      <w:start w:val="1"/>
      <w:numFmt w:val="decimal"/>
      <w:lvlText w:val="[%1] 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EF564C"/>
    <w:multiLevelType w:val="hybridMultilevel"/>
    <w:tmpl w:val="D30645D4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7">
    <w:nsid w:val="328E3893"/>
    <w:multiLevelType w:val="hybridMultilevel"/>
    <w:tmpl w:val="19C63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5F546A"/>
    <w:multiLevelType w:val="hybridMultilevel"/>
    <w:tmpl w:val="9A96D80A"/>
    <w:lvl w:ilvl="0" w:tplc="D4CE60D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A21EC0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C27694"/>
    <w:multiLevelType w:val="multilevel"/>
    <w:tmpl w:val="9BE4047C"/>
    <w:numStyleLink w:val="Foo"/>
  </w:abstractNum>
  <w:abstractNum w:abstractNumId="21">
    <w:nsid w:val="3B4F0DA9"/>
    <w:multiLevelType w:val="hybridMultilevel"/>
    <w:tmpl w:val="877E5E06"/>
    <w:lvl w:ilvl="0" w:tplc="2E34E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813E01"/>
    <w:multiLevelType w:val="multilevel"/>
    <w:tmpl w:val="F3B29DA6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23">
    <w:nsid w:val="472352A2"/>
    <w:multiLevelType w:val="hybridMultilevel"/>
    <w:tmpl w:val="6068F51A"/>
    <w:lvl w:ilvl="0" w:tplc="893EB96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491947"/>
    <w:multiLevelType w:val="hybridMultilevel"/>
    <w:tmpl w:val="EF368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C84C3F"/>
    <w:multiLevelType w:val="hybridMultilevel"/>
    <w:tmpl w:val="7DCEBDD2"/>
    <w:lvl w:ilvl="0" w:tplc="CE3C8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AED8E2">
      <w:start w:val="19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A4EB10">
      <w:start w:val="19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104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9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5E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0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2A7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0A7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15619D3"/>
    <w:multiLevelType w:val="hybridMultilevel"/>
    <w:tmpl w:val="6CB029F4"/>
    <w:lvl w:ilvl="0" w:tplc="B85A0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48DEE">
      <w:start w:val="8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0D62">
      <w:start w:val="7"/>
      <w:numFmt w:val="bullet"/>
      <w:lvlText w:val=""/>
      <w:lvlJc w:val="left"/>
      <w:pPr>
        <w:ind w:left="2160" w:hanging="360"/>
      </w:pPr>
      <w:rPr>
        <w:rFonts w:ascii="Symbol" w:eastAsiaTheme="minorEastAsia" w:hAnsi="Symbol" w:cs="Times New Roman" w:hint="default"/>
      </w:rPr>
    </w:lvl>
    <w:lvl w:ilvl="3" w:tplc="91420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14D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206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8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443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348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1B60659"/>
    <w:multiLevelType w:val="hybridMultilevel"/>
    <w:tmpl w:val="4E326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E11453"/>
    <w:multiLevelType w:val="hybridMultilevel"/>
    <w:tmpl w:val="D248BE12"/>
    <w:lvl w:ilvl="0" w:tplc="E67E2664"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797000"/>
    <w:multiLevelType w:val="hybridMultilevel"/>
    <w:tmpl w:val="75FE1D58"/>
    <w:lvl w:ilvl="0" w:tplc="46C8CB86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61160B"/>
    <w:multiLevelType w:val="hybridMultilevel"/>
    <w:tmpl w:val="7BC6EA02"/>
    <w:lvl w:ilvl="0" w:tplc="20663B8A">
      <w:start w:val="1"/>
      <w:numFmt w:val="bullet"/>
      <w:lvlText w:val=""/>
      <w:lvlJc w:val="left"/>
      <w:pPr>
        <w:ind w:left="108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9DE644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DD172BD"/>
    <w:multiLevelType w:val="hybridMultilevel"/>
    <w:tmpl w:val="8A00C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2255A2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067694"/>
    <w:multiLevelType w:val="hybridMultilevel"/>
    <w:tmpl w:val="01323F4C"/>
    <w:lvl w:ilvl="0" w:tplc="BC4ADB96">
      <w:start w:val="4"/>
      <w:numFmt w:val="bullet"/>
      <w:pStyle w:val="Heading9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2A03CF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2D70DB"/>
    <w:multiLevelType w:val="hybridMultilevel"/>
    <w:tmpl w:val="BE925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4A510D"/>
    <w:multiLevelType w:val="hybridMultilevel"/>
    <w:tmpl w:val="D798641C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EC2B37"/>
    <w:multiLevelType w:val="hybridMultilevel"/>
    <w:tmpl w:val="6CFE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8A53AB"/>
    <w:multiLevelType w:val="hybridMultilevel"/>
    <w:tmpl w:val="EBA8401E"/>
    <w:lvl w:ilvl="0" w:tplc="F17A9F4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103BD1"/>
    <w:multiLevelType w:val="hybridMultilevel"/>
    <w:tmpl w:val="EF0C51B0"/>
    <w:lvl w:ilvl="0" w:tplc="3A9AA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9041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8C62DA">
      <w:start w:val="3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E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EEAB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F265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409D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7CD4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207F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73C2E5A"/>
    <w:multiLevelType w:val="hybridMultilevel"/>
    <w:tmpl w:val="D91CA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006118"/>
    <w:multiLevelType w:val="hybridMultilevel"/>
    <w:tmpl w:val="DAA0B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C720C5"/>
    <w:multiLevelType w:val="hybridMultilevel"/>
    <w:tmpl w:val="BC6E4890"/>
    <w:lvl w:ilvl="0" w:tplc="626651D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0B3845"/>
    <w:multiLevelType w:val="multilevel"/>
    <w:tmpl w:val="DBAC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>
    <w:nsid w:val="703B4939"/>
    <w:multiLevelType w:val="hybridMultilevel"/>
    <w:tmpl w:val="BE9017B2"/>
    <w:lvl w:ilvl="0" w:tplc="79509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1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CF8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C6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244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5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4D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49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07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28518C0"/>
    <w:multiLevelType w:val="hybridMultilevel"/>
    <w:tmpl w:val="15026BDC"/>
    <w:lvl w:ilvl="0" w:tplc="EB6C473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6343DB"/>
    <w:multiLevelType w:val="hybridMultilevel"/>
    <w:tmpl w:val="EC94B18C"/>
    <w:lvl w:ilvl="0" w:tplc="A91639A6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6"/>
  </w:num>
  <w:num w:numId="3">
    <w:abstractNumId w:val="28"/>
  </w:num>
  <w:num w:numId="4">
    <w:abstractNumId w:val="7"/>
  </w:num>
  <w:num w:numId="5">
    <w:abstractNumId w:val="6"/>
  </w:num>
  <w:num w:numId="6">
    <w:abstractNumId w:val="11"/>
  </w:num>
  <w:num w:numId="7">
    <w:abstractNumId w:val="10"/>
  </w:num>
  <w:num w:numId="8">
    <w:abstractNumId w:val="20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lvl w:ilvl="1">
        <w:start w:val="1"/>
        <w:numFmt w:val="bullet"/>
        <w:pStyle w:val="Heading2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60" w:hanging="360"/>
        </w:pPr>
        <w:rPr>
          <w:rFonts w:hint="eastAsia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60" w:hanging="360"/>
        </w:pPr>
        <w:rPr>
          <w:rFonts w:hint="eastAsia"/>
        </w:rPr>
      </w:lvl>
    </w:lvlOverride>
    <w:lvlOverride w:ilvl="4">
      <w:lvl w:ilvl="4">
        <w:start w:val="1"/>
        <w:numFmt w:val="decimal"/>
        <w:pStyle w:val="Heading5"/>
        <w:lvlText w:val="%1.%5%2.%3.%4."/>
        <w:lvlJc w:val="left"/>
        <w:pPr>
          <w:ind w:left="360" w:hanging="360"/>
        </w:pPr>
        <w:rPr>
          <w:rFonts w:hint="eastAsia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080" w:hanging="360"/>
        </w:pPr>
        <w:rPr>
          <w:rFonts w:hint="eastAsia"/>
        </w:rPr>
      </w:lvl>
    </w:lvlOverride>
    <w:lvlOverride w:ilvl="6">
      <w:lvl w:ilvl="6">
        <w:start w:val="1"/>
        <w:numFmt w:val="none"/>
        <w:pStyle w:val="Heading7"/>
        <w:lvlText w:val=""/>
        <w:lvlJc w:val="left"/>
        <w:pPr>
          <w:ind w:left="2520" w:hanging="360"/>
        </w:pPr>
        <w:rPr>
          <w:rFonts w:hint="eastAsia"/>
        </w:rPr>
      </w:lvl>
    </w:lvlOverride>
    <w:lvlOverride w:ilvl="7">
      <w:lvl w:ilvl="7">
        <w:start w:val="1"/>
        <w:numFmt w:val="none"/>
        <w:pStyle w:val="Heading8"/>
        <w:lvlText w:val=""/>
        <w:lvlJc w:val="left"/>
        <w:pPr>
          <w:ind w:left="2880" w:hanging="360"/>
        </w:pPr>
        <w:rPr>
          <w:rFonts w:hint="eastAsia"/>
        </w:rPr>
      </w:lvl>
    </w:lvlOverride>
    <w:lvlOverride w:ilvl="8">
      <w:lvl w:ilvl="8">
        <w:start w:val="1"/>
        <w:numFmt w:val="none"/>
        <w:lvlText w:val=""/>
        <w:lvlJc w:val="left"/>
        <w:pPr>
          <w:ind w:left="3240" w:hanging="360"/>
        </w:pPr>
        <w:rPr>
          <w:rFonts w:hint="eastAsia"/>
        </w:rPr>
      </w:lvl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4"/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45"/>
  </w:num>
  <w:num w:numId="19">
    <w:abstractNumId w:val="14"/>
  </w:num>
  <w:num w:numId="20">
    <w:abstractNumId w:val="25"/>
  </w:num>
  <w:num w:numId="21">
    <w:abstractNumId w:val="37"/>
  </w:num>
  <w:num w:numId="22">
    <w:abstractNumId w:val="2"/>
  </w:num>
  <w:num w:numId="23">
    <w:abstractNumId w:val="41"/>
  </w:num>
  <w:num w:numId="24">
    <w:abstractNumId w:val="29"/>
  </w:num>
  <w:num w:numId="25">
    <w:abstractNumId w:val="43"/>
  </w:num>
  <w:num w:numId="26">
    <w:abstractNumId w:val="46"/>
  </w:num>
  <w:num w:numId="27">
    <w:abstractNumId w:val="15"/>
  </w:num>
  <w:num w:numId="28">
    <w:abstractNumId w:val="21"/>
  </w:num>
  <w:num w:numId="29">
    <w:abstractNumId w:val="9"/>
  </w:num>
  <w:num w:numId="30">
    <w:abstractNumId w:val="3"/>
  </w:num>
  <w:num w:numId="31">
    <w:abstractNumId w:val="31"/>
  </w:num>
  <w:num w:numId="32">
    <w:abstractNumId w:val="26"/>
  </w:num>
  <w:num w:numId="33">
    <w:abstractNumId w:val="23"/>
  </w:num>
  <w:num w:numId="34">
    <w:abstractNumId w:val="1"/>
  </w:num>
  <w:num w:numId="35">
    <w:abstractNumId w:val="17"/>
  </w:num>
  <w:num w:numId="36">
    <w:abstractNumId w:val="16"/>
  </w:num>
  <w:num w:numId="37">
    <w:abstractNumId w:val="4"/>
  </w:num>
  <w:num w:numId="38">
    <w:abstractNumId w:val="13"/>
  </w:num>
  <w:num w:numId="39">
    <w:abstractNumId w:val="33"/>
  </w:num>
  <w:num w:numId="40">
    <w:abstractNumId w:val="19"/>
  </w:num>
  <w:num w:numId="41">
    <w:abstractNumId w:val="35"/>
  </w:num>
  <w:num w:numId="42">
    <w:abstractNumId w:val="34"/>
  </w:num>
  <w:num w:numId="43">
    <w:abstractNumId w:val="47"/>
  </w:num>
  <w:num w:numId="44">
    <w:abstractNumId w:val="18"/>
  </w:num>
  <w:num w:numId="45">
    <w:abstractNumId w:val="42"/>
  </w:num>
  <w:num w:numId="46">
    <w:abstractNumId w:val="24"/>
  </w:num>
  <w:num w:numId="47">
    <w:abstractNumId w:val="30"/>
  </w:num>
  <w:num w:numId="48">
    <w:abstractNumId w:val="39"/>
  </w:num>
  <w:num w:numId="49">
    <w:abstractNumId w:val="5"/>
  </w:num>
  <w:num w:numId="50">
    <w:abstractNumId w:val="38"/>
  </w:num>
  <w:num w:numId="51">
    <w:abstractNumId w:val="22"/>
  </w:num>
  <w:num w:numId="52">
    <w:abstractNumId w:val="40"/>
  </w:num>
  <w:num w:numId="53">
    <w:abstractNumId w:val="32"/>
  </w:num>
  <w:num w:numId="54">
    <w:abstractNumId w:val="0"/>
  </w:num>
  <w:num w:numId="55">
    <w:abstractNumId w:val="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hideSpellingErrors/>
  <w:hideGrammaticalErrors/>
  <w:proofState w:spelling="clean" w:grammar="clean"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3614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01F4"/>
    <w:rsid w:val="000015C4"/>
    <w:rsid w:val="000019C0"/>
    <w:rsid w:val="00001FEA"/>
    <w:rsid w:val="000031B8"/>
    <w:rsid w:val="00003A53"/>
    <w:rsid w:val="00003C02"/>
    <w:rsid w:val="00004DC5"/>
    <w:rsid w:val="000053A3"/>
    <w:rsid w:val="0000589B"/>
    <w:rsid w:val="00005AB4"/>
    <w:rsid w:val="0001094F"/>
    <w:rsid w:val="00010BA7"/>
    <w:rsid w:val="00011648"/>
    <w:rsid w:val="00013C96"/>
    <w:rsid w:val="00013EFB"/>
    <w:rsid w:val="00014F8E"/>
    <w:rsid w:val="00017121"/>
    <w:rsid w:val="000172C5"/>
    <w:rsid w:val="000178D1"/>
    <w:rsid w:val="00017F32"/>
    <w:rsid w:val="00020847"/>
    <w:rsid w:val="00020988"/>
    <w:rsid w:val="0002119A"/>
    <w:rsid w:val="00021DEB"/>
    <w:rsid w:val="00023281"/>
    <w:rsid w:val="00023337"/>
    <w:rsid w:val="00023E18"/>
    <w:rsid w:val="00025F2E"/>
    <w:rsid w:val="00026005"/>
    <w:rsid w:val="00026D34"/>
    <w:rsid w:val="00027C90"/>
    <w:rsid w:val="00027EB8"/>
    <w:rsid w:val="0003019B"/>
    <w:rsid w:val="00030820"/>
    <w:rsid w:val="000321F5"/>
    <w:rsid w:val="00035019"/>
    <w:rsid w:val="00035695"/>
    <w:rsid w:val="0003584E"/>
    <w:rsid w:val="0003599C"/>
    <w:rsid w:val="00036F9B"/>
    <w:rsid w:val="00037928"/>
    <w:rsid w:val="00040123"/>
    <w:rsid w:val="00045ED1"/>
    <w:rsid w:val="00051387"/>
    <w:rsid w:val="0005171D"/>
    <w:rsid w:val="00053069"/>
    <w:rsid w:val="000538F0"/>
    <w:rsid w:val="00053A61"/>
    <w:rsid w:val="000568EC"/>
    <w:rsid w:val="00060808"/>
    <w:rsid w:val="00061510"/>
    <w:rsid w:val="00066782"/>
    <w:rsid w:val="00066C2E"/>
    <w:rsid w:val="00070885"/>
    <w:rsid w:val="000708D4"/>
    <w:rsid w:val="00073FC4"/>
    <w:rsid w:val="0007419F"/>
    <w:rsid w:val="000741EA"/>
    <w:rsid w:val="000768FE"/>
    <w:rsid w:val="000829F3"/>
    <w:rsid w:val="00084E1D"/>
    <w:rsid w:val="00085EAA"/>
    <w:rsid w:val="00087736"/>
    <w:rsid w:val="00087F3C"/>
    <w:rsid w:val="000920C7"/>
    <w:rsid w:val="00092CE4"/>
    <w:rsid w:val="00093354"/>
    <w:rsid w:val="000939B0"/>
    <w:rsid w:val="0009535F"/>
    <w:rsid w:val="000957DE"/>
    <w:rsid w:val="00097165"/>
    <w:rsid w:val="000A079D"/>
    <w:rsid w:val="000A1535"/>
    <w:rsid w:val="000A5E45"/>
    <w:rsid w:val="000A6159"/>
    <w:rsid w:val="000A61A5"/>
    <w:rsid w:val="000A6294"/>
    <w:rsid w:val="000A647B"/>
    <w:rsid w:val="000A6787"/>
    <w:rsid w:val="000A74EA"/>
    <w:rsid w:val="000B1006"/>
    <w:rsid w:val="000B14BE"/>
    <w:rsid w:val="000B27F6"/>
    <w:rsid w:val="000B2916"/>
    <w:rsid w:val="000B4201"/>
    <w:rsid w:val="000B4801"/>
    <w:rsid w:val="000B52F5"/>
    <w:rsid w:val="000B5B71"/>
    <w:rsid w:val="000B7887"/>
    <w:rsid w:val="000B7A48"/>
    <w:rsid w:val="000B7E6B"/>
    <w:rsid w:val="000C19C6"/>
    <w:rsid w:val="000C21ED"/>
    <w:rsid w:val="000C3CFB"/>
    <w:rsid w:val="000C4526"/>
    <w:rsid w:val="000C520F"/>
    <w:rsid w:val="000C5CD8"/>
    <w:rsid w:val="000C654C"/>
    <w:rsid w:val="000C6BD7"/>
    <w:rsid w:val="000C706A"/>
    <w:rsid w:val="000C75BB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E1B52"/>
    <w:rsid w:val="000E1B6A"/>
    <w:rsid w:val="000E1E3C"/>
    <w:rsid w:val="000E25B3"/>
    <w:rsid w:val="000E3611"/>
    <w:rsid w:val="000E39CB"/>
    <w:rsid w:val="000E42D9"/>
    <w:rsid w:val="000E4D83"/>
    <w:rsid w:val="000E4FB1"/>
    <w:rsid w:val="000E4FD3"/>
    <w:rsid w:val="000E52BE"/>
    <w:rsid w:val="000E52FA"/>
    <w:rsid w:val="000F120C"/>
    <w:rsid w:val="000F2204"/>
    <w:rsid w:val="000F362A"/>
    <w:rsid w:val="000F523E"/>
    <w:rsid w:val="000F58B1"/>
    <w:rsid w:val="000F764D"/>
    <w:rsid w:val="0010268A"/>
    <w:rsid w:val="0010388C"/>
    <w:rsid w:val="00104F78"/>
    <w:rsid w:val="00105987"/>
    <w:rsid w:val="00105F20"/>
    <w:rsid w:val="00110F69"/>
    <w:rsid w:val="00112F9A"/>
    <w:rsid w:val="00112FBF"/>
    <w:rsid w:val="00113792"/>
    <w:rsid w:val="00114253"/>
    <w:rsid w:val="001144CF"/>
    <w:rsid w:val="001147B6"/>
    <w:rsid w:val="00115CC0"/>
    <w:rsid w:val="00116392"/>
    <w:rsid w:val="001204BD"/>
    <w:rsid w:val="001219A3"/>
    <w:rsid w:val="00122515"/>
    <w:rsid w:val="0012270A"/>
    <w:rsid w:val="00124754"/>
    <w:rsid w:val="00127A60"/>
    <w:rsid w:val="00131091"/>
    <w:rsid w:val="00131E0C"/>
    <w:rsid w:val="00132971"/>
    <w:rsid w:val="0013391B"/>
    <w:rsid w:val="00135C68"/>
    <w:rsid w:val="001369F5"/>
    <w:rsid w:val="00136F07"/>
    <w:rsid w:val="00137D41"/>
    <w:rsid w:val="001408BE"/>
    <w:rsid w:val="00142C8C"/>
    <w:rsid w:val="001430BC"/>
    <w:rsid w:val="001433FD"/>
    <w:rsid w:val="00143571"/>
    <w:rsid w:val="0014411C"/>
    <w:rsid w:val="001474CD"/>
    <w:rsid w:val="00147EC6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57E51"/>
    <w:rsid w:val="00160D5B"/>
    <w:rsid w:val="00160D9A"/>
    <w:rsid w:val="00161312"/>
    <w:rsid w:val="00162486"/>
    <w:rsid w:val="00162B54"/>
    <w:rsid w:val="00163863"/>
    <w:rsid w:val="00163EBC"/>
    <w:rsid w:val="00165218"/>
    <w:rsid w:val="00166D8C"/>
    <w:rsid w:val="00166DD8"/>
    <w:rsid w:val="00167055"/>
    <w:rsid w:val="00171134"/>
    <w:rsid w:val="00173CC4"/>
    <w:rsid w:val="00174D0B"/>
    <w:rsid w:val="00174FD3"/>
    <w:rsid w:val="001753FF"/>
    <w:rsid w:val="00180792"/>
    <w:rsid w:val="001807CA"/>
    <w:rsid w:val="00180808"/>
    <w:rsid w:val="00180A64"/>
    <w:rsid w:val="00180D7D"/>
    <w:rsid w:val="0018112F"/>
    <w:rsid w:val="00183C6E"/>
    <w:rsid w:val="0018470C"/>
    <w:rsid w:val="00186315"/>
    <w:rsid w:val="0018662B"/>
    <w:rsid w:val="00190227"/>
    <w:rsid w:val="00191666"/>
    <w:rsid w:val="00191C5B"/>
    <w:rsid w:val="001923D0"/>
    <w:rsid w:val="00194206"/>
    <w:rsid w:val="00194E10"/>
    <w:rsid w:val="001A0BBF"/>
    <w:rsid w:val="001A2E77"/>
    <w:rsid w:val="001A3641"/>
    <w:rsid w:val="001A36F2"/>
    <w:rsid w:val="001A4F72"/>
    <w:rsid w:val="001A621A"/>
    <w:rsid w:val="001A68CF"/>
    <w:rsid w:val="001A6DFA"/>
    <w:rsid w:val="001B0809"/>
    <w:rsid w:val="001B31E2"/>
    <w:rsid w:val="001B3560"/>
    <w:rsid w:val="001B37AA"/>
    <w:rsid w:val="001B3883"/>
    <w:rsid w:val="001B3FA6"/>
    <w:rsid w:val="001B469A"/>
    <w:rsid w:val="001B493B"/>
    <w:rsid w:val="001C06BE"/>
    <w:rsid w:val="001C1292"/>
    <w:rsid w:val="001C1D1E"/>
    <w:rsid w:val="001C318B"/>
    <w:rsid w:val="001C4FC9"/>
    <w:rsid w:val="001C5DD8"/>
    <w:rsid w:val="001C6CA5"/>
    <w:rsid w:val="001C7252"/>
    <w:rsid w:val="001C78C9"/>
    <w:rsid w:val="001C7F68"/>
    <w:rsid w:val="001D00FC"/>
    <w:rsid w:val="001D011B"/>
    <w:rsid w:val="001D06B6"/>
    <w:rsid w:val="001D06E5"/>
    <w:rsid w:val="001D143C"/>
    <w:rsid w:val="001D32BF"/>
    <w:rsid w:val="001D3929"/>
    <w:rsid w:val="001D44CE"/>
    <w:rsid w:val="001D5C65"/>
    <w:rsid w:val="001D6280"/>
    <w:rsid w:val="001D677D"/>
    <w:rsid w:val="001D6BA6"/>
    <w:rsid w:val="001D7299"/>
    <w:rsid w:val="001D7FF4"/>
    <w:rsid w:val="001E0823"/>
    <w:rsid w:val="001E0B6E"/>
    <w:rsid w:val="001E202E"/>
    <w:rsid w:val="001E2E81"/>
    <w:rsid w:val="001E348F"/>
    <w:rsid w:val="001E5810"/>
    <w:rsid w:val="001E723C"/>
    <w:rsid w:val="001E7964"/>
    <w:rsid w:val="001F3632"/>
    <w:rsid w:val="001F44B6"/>
    <w:rsid w:val="001F4C8D"/>
    <w:rsid w:val="001F54F4"/>
    <w:rsid w:val="001F58FA"/>
    <w:rsid w:val="001F7C10"/>
    <w:rsid w:val="00200F3F"/>
    <w:rsid w:val="00201A5A"/>
    <w:rsid w:val="00202542"/>
    <w:rsid w:val="0020358A"/>
    <w:rsid w:val="002036FB"/>
    <w:rsid w:val="00203BFF"/>
    <w:rsid w:val="00203C5D"/>
    <w:rsid w:val="0020693C"/>
    <w:rsid w:val="00206A84"/>
    <w:rsid w:val="0021008A"/>
    <w:rsid w:val="00210120"/>
    <w:rsid w:val="00210C68"/>
    <w:rsid w:val="00210D51"/>
    <w:rsid w:val="002116E1"/>
    <w:rsid w:val="00213D85"/>
    <w:rsid w:val="0021434D"/>
    <w:rsid w:val="0021563D"/>
    <w:rsid w:val="00215D4E"/>
    <w:rsid w:val="00215F83"/>
    <w:rsid w:val="00216387"/>
    <w:rsid w:val="00217B03"/>
    <w:rsid w:val="002205E0"/>
    <w:rsid w:val="00220B78"/>
    <w:rsid w:val="0022120E"/>
    <w:rsid w:val="0022294C"/>
    <w:rsid w:val="00223CED"/>
    <w:rsid w:val="00224A8A"/>
    <w:rsid w:val="002263FF"/>
    <w:rsid w:val="00227861"/>
    <w:rsid w:val="002301DE"/>
    <w:rsid w:val="002314CE"/>
    <w:rsid w:val="00231912"/>
    <w:rsid w:val="00231DF0"/>
    <w:rsid w:val="0023290A"/>
    <w:rsid w:val="002329B1"/>
    <w:rsid w:val="00234671"/>
    <w:rsid w:val="00234EFD"/>
    <w:rsid w:val="00235B99"/>
    <w:rsid w:val="00235D58"/>
    <w:rsid w:val="002365DC"/>
    <w:rsid w:val="00236A86"/>
    <w:rsid w:val="00236D31"/>
    <w:rsid w:val="0023737B"/>
    <w:rsid w:val="002405FD"/>
    <w:rsid w:val="00240BAA"/>
    <w:rsid w:val="0024104D"/>
    <w:rsid w:val="00241303"/>
    <w:rsid w:val="00241566"/>
    <w:rsid w:val="00241596"/>
    <w:rsid w:val="00241647"/>
    <w:rsid w:val="00244BF2"/>
    <w:rsid w:val="00244E4B"/>
    <w:rsid w:val="00246CDF"/>
    <w:rsid w:val="00250608"/>
    <w:rsid w:val="00250FD6"/>
    <w:rsid w:val="00252C7B"/>
    <w:rsid w:val="0025319C"/>
    <w:rsid w:val="00253A15"/>
    <w:rsid w:val="00253E4D"/>
    <w:rsid w:val="00254675"/>
    <w:rsid w:val="0025495B"/>
    <w:rsid w:val="0025578B"/>
    <w:rsid w:val="00255AD7"/>
    <w:rsid w:val="00255C60"/>
    <w:rsid w:val="002579E0"/>
    <w:rsid w:val="00257BCA"/>
    <w:rsid w:val="00257CFA"/>
    <w:rsid w:val="00260669"/>
    <w:rsid w:val="00261322"/>
    <w:rsid w:val="00263711"/>
    <w:rsid w:val="00264740"/>
    <w:rsid w:val="00265269"/>
    <w:rsid w:val="00265BB9"/>
    <w:rsid w:val="002663BA"/>
    <w:rsid w:val="002672DB"/>
    <w:rsid w:val="0027023D"/>
    <w:rsid w:val="00271372"/>
    <w:rsid w:val="002717ED"/>
    <w:rsid w:val="00271E96"/>
    <w:rsid w:val="002720CF"/>
    <w:rsid w:val="002722A9"/>
    <w:rsid w:val="002727B2"/>
    <w:rsid w:val="002729A0"/>
    <w:rsid w:val="00274088"/>
    <w:rsid w:val="002748CC"/>
    <w:rsid w:val="00275844"/>
    <w:rsid w:val="00275CE0"/>
    <w:rsid w:val="0027601F"/>
    <w:rsid w:val="00281A56"/>
    <w:rsid w:val="00281E7F"/>
    <w:rsid w:val="002847E1"/>
    <w:rsid w:val="0028528E"/>
    <w:rsid w:val="00286EDA"/>
    <w:rsid w:val="0029118B"/>
    <w:rsid w:val="002915AD"/>
    <w:rsid w:val="002917E3"/>
    <w:rsid w:val="00293276"/>
    <w:rsid w:val="00293757"/>
    <w:rsid w:val="0029382D"/>
    <w:rsid w:val="00293855"/>
    <w:rsid w:val="002948D3"/>
    <w:rsid w:val="00296C65"/>
    <w:rsid w:val="00297E3B"/>
    <w:rsid w:val="002A0836"/>
    <w:rsid w:val="002A3167"/>
    <w:rsid w:val="002A31DC"/>
    <w:rsid w:val="002A47A8"/>
    <w:rsid w:val="002A513C"/>
    <w:rsid w:val="002A5199"/>
    <w:rsid w:val="002A5A18"/>
    <w:rsid w:val="002A6F62"/>
    <w:rsid w:val="002B0F30"/>
    <w:rsid w:val="002B1B5E"/>
    <w:rsid w:val="002B1F72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101"/>
    <w:rsid w:val="002D624E"/>
    <w:rsid w:val="002D7622"/>
    <w:rsid w:val="002E1179"/>
    <w:rsid w:val="002E2A45"/>
    <w:rsid w:val="002E37BD"/>
    <w:rsid w:val="002E389F"/>
    <w:rsid w:val="002E394A"/>
    <w:rsid w:val="002E4D1E"/>
    <w:rsid w:val="002E51B5"/>
    <w:rsid w:val="002E51C4"/>
    <w:rsid w:val="002E606C"/>
    <w:rsid w:val="002E6654"/>
    <w:rsid w:val="002E6918"/>
    <w:rsid w:val="002E6998"/>
    <w:rsid w:val="002E75A2"/>
    <w:rsid w:val="002E7FAF"/>
    <w:rsid w:val="002F015D"/>
    <w:rsid w:val="002F0D02"/>
    <w:rsid w:val="002F1967"/>
    <w:rsid w:val="002F3D04"/>
    <w:rsid w:val="002F4840"/>
    <w:rsid w:val="002F5D7A"/>
    <w:rsid w:val="002F60A5"/>
    <w:rsid w:val="002F6CD8"/>
    <w:rsid w:val="002F79BA"/>
    <w:rsid w:val="00300EB3"/>
    <w:rsid w:val="0030187A"/>
    <w:rsid w:val="003029EA"/>
    <w:rsid w:val="00303148"/>
    <w:rsid w:val="00303CAB"/>
    <w:rsid w:val="00303D90"/>
    <w:rsid w:val="00304079"/>
    <w:rsid w:val="0030410D"/>
    <w:rsid w:val="00304CFC"/>
    <w:rsid w:val="00305497"/>
    <w:rsid w:val="0030582D"/>
    <w:rsid w:val="00306126"/>
    <w:rsid w:val="00306AC2"/>
    <w:rsid w:val="0030743F"/>
    <w:rsid w:val="00307B92"/>
    <w:rsid w:val="00312CCC"/>
    <w:rsid w:val="003132E4"/>
    <w:rsid w:val="00314DE6"/>
    <w:rsid w:val="003154E6"/>
    <w:rsid w:val="003170B8"/>
    <w:rsid w:val="003218F0"/>
    <w:rsid w:val="00321A51"/>
    <w:rsid w:val="0032422C"/>
    <w:rsid w:val="0032489A"/>
    <w:rsid w:val="00326302"/>
    <w:rsid w:val="00326652"/>
    <w:rsid w:val="00326F8D"/>
    <w:rsid w:val="003279DA"/>
    <w:rsid w:val="00327AE2"/>
    <w:rsid w:val="00330A56"/>
    <w:rsid w:val="003338DC"/>
    <w:rsid w:val="00334838"/>
    <w:rsid w:val="003376D9"/>
    <w:rsid w:val="00337B93"/>
    <w:rsid w:val="00340FF1"/>
    <w:rsid w:val="00341D1D"/>
    <w:rsid w:val="00341DE4"/>
    <w:rsid w:val="0034201C"/>
    <w:rsid w:val="00343991"/>
    <w:rsid w:val="0034538A"/>
    <w:rsid w:val="003453E0"/>
    <w:rsid w:val="00346950"/>
    <w:rsid w:val="00346DFF"/>
    <w:rsid w:val="00347927"/>
    <w:rsid w:val="00350836"/>
    <w:rsid w:val="0035138F"/>
    <w:rsid w:val="00352742"/>
    <w:rsid w:val="00352C13"/>
    <w:rsid w:val="003540CC"/>
    <w:rsid w:val="00354404"/>
    <w:rsid w:val="00356BD2"/>
    <w:rsid w:val="00357792"/>
    <w:rsid w:val="00357B4F"/>
    <w:rsid w:val="00361151"/>
    <w:rsid w:val="003611E4"/>
    <w:rsid w:val="0036173B"/>
    <w:rsid w:val="00361F9B"/>
    <w:rsid w:val="00362013"/>
    <w:rsid w:val="00362444"/>
    <w:rsid w:val="00362DC2"/>
    <w:rsid w:val="0036326A"/>
    <w:rsid w:val="00363F9F"/>
    <w:rsid w:val="00365079"/>
    <w:rsid w:val="003700C1"/>
    <w:rsid w:val="00371F92"/>
    <w:rsid w:val="00375454"/>
    <w:rsid w:val="003759BF"/>
    <w:rsid w:val="003767C1"/>
    <w:rsid w:val="00376C34"/>
    <w:rsid w:val="00376E2F"/>
    <w:rsid w:val="00377E74"/>
    <w:rsid w:val="0038034B"/>
    <w:rsid w:val="00380C99"/>
    <w:rsid w:val="0038180E"/>
    <w:rsid w:val="003824CE"/>
    <w:rsid w:val="00382C98"/>
    <w:rsid w:val="00383A31"/>
    <w:rsid w:val="00383DA2"/>
    <w:rsid w:val="00385AD3"/>
    <w:rsid w:val="00386F14"/>
    <w:rsid w:val="0039030B"/>
    <w:rsid w:val="00390507"/>
    <w:rsid w:val="00390A98"/>
    <w:rsid w:val="00393A1D"/>
    <w:rsid w:val="00393F0A"/>
    <w:rsid w:val="00395131"/>
    <w:rsid w:val="0039665A"/>
    <w:rsid w:val="00396945"/>
    <w:rsid w:val="00397CB4"/>
    <w:rsid w:val="003A0A48"/>
    <w:rsid w:val="003A297F"/>
    <w:rsid w:val="003A36D4"/>
    <w:rsid w:val="003A38CD"/>
    <w:rsid w:val="003A3AB1"/>
    <w:rsid w:val="003A4414"/>
    <w:rsid w:val="003A5C26"/>
    <w:rsid w:val="003A5E2E"/>
    <w:rsid w:val="003A6293"/>
    <w:rsid w:val="003A6369"/>
    <w:rsid w:val="003A7232"/>
    <w:rsid w:val="003A7465"/>
    <w:rsid w:val="003A77D0"/>
    <w:rsid w:val="003B0AAB"/>
    <w:rsid w:val="003B159C"/>
    <w:rsid w:val="003B4012"/>
    <w:rsid w:val="003B4748"/>
    <w:rsid w:val="003B6731"/>
    <w:rsid w:val="003B767C"/>
    <w:rsid w:val="003C061F"/>
    <w:rsid w:val="003C07E8"/>
    <w:rsid w:val="003C5152"/>
    <w:rsid w:val="003C73AC"/>
    <w:rsid w:val="003C7783"/>
    <w:rsid w:val="003D10FF"/>
    <w:rsid w:val="003D18E5"/>
    <w:rsid w:val="003D1F09"/>
    <w:rsid w:val="003D3BE3"/>
    <w:rsid w:val="003D4037"/>
    <w:rsid w:val="003D5DFA"/>
    <w:rsid w:val="003D6645"/>
    <w:rsid w:val="003D6826"/>
    <w:rsid w:val="003D755F"/>
    <w:rsid w:val="003D7E16"/>
    <w:rsid w:val="003E2277"/>
    <w:rsid w:val="003E2876"/>
    <w:rsid w:val="003E312C"/>
    <w:rsid w:val="003E3258"/>
    <w:rsid w:val="003E50A4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5B0"/>
    <w:rsid w:val="003F4EE2"/>
    <w:rsid w:val="003F4F10"/>
    <w:rsid w:val="003F52DC"/>
    <w:rsid w:val="003F5DD8"/>
    <w:rsid w:val="003F6A1F"/>
    <w:rsid w:val="003F6F14"/>
    <w:rsid w:val="003F7888"/>
    <w:rsid w:val="00401150"/>
    <w:rsid w:val="00401434"/>
    <w:rsid w:val="004021BF"/>
    <w:rsid w:val="00406C10"/>
    <w:rsid w:val="00407875"/>
    <w:rsid w:val="00407C41"/>
    <w:rsid w:val="004100DA"/>
    <w:rsid w:val="00411D56"/>
    <w:rsid w:val="00412554"/>
    <w:rsid w:val="00412AB9"/>
    <w:rsid w:val="0041450E"/>
    <w:rsid w:val="00415E79"/>
    <w:rsid w:val="004176E0"/>
    <w:rsid w:val="00420314"/>
    <w:rsid w:val="004210A3"/>
    <w:rsid w:val="004218BC"/>
    <w:rsid w:val="004234BC"/>
    <w:rsid w:val="004235AD"/>
    <w:rsid w:val="00423BAC"/>
    <w:rsid w:val="00424EBB"/>
    <w:rsid w:val="00425DC3"/>
    <w:rsid w:val="004267AF"/>
    <w:rsid w:val="00432104"/>
    <w:rsid w:val="00432474"/>
    <w:rsid w:val="00432D75"/>
    <w:rsid w:val="00433876"/>
    <w:rsid w:val="0043518B"/>
    <w:rsid w:val="004352E0"/>
    <w:rsid w:val="00440E70"/>
    <w:rsid w:val="00441D6D"/>
    <w:rsid w:val="0044226C"/>
    <w:rsid w:val="00443311"/>
    <w:rsid w:val="004433A3"/>
    <w:rsid w:val="004439A1"/>
    <w:rsid w:val="0044543B"/>
    <w:rsid w:val="0044558A"/>
    <w:rsid w:val="00445BEF"/>
    <w:rsid w:val="004508C6"/>
    <w:rsid w:val="004511C1"/>
    <w:rsid w:val="00452317"/>
    <w:rsid w:val="00453F3B"/>
    <w:rsid w:val="0045537B"/>
    <w:rsid w:val="0045646C"/>
    <w:rsid w:val="00457200"/>
    <w:rsid w:val="00457373"/>
    <w:rsid w:val="00457E8F"/>
    <w:rsid w:val="00460F2F"/>
    <w:rsid w:val="004613F1"/>
    <w:rsid w:val="00462F58"/>
    <w:rsid w:val="00463F1F"/>
    <w:rsid w:val="004650F5"/>
    <w:rsid w:val="004655E9"/>
    <w:rsid w:val="00466744"/>
    <w:rsid w:val="004673EF"/>
    <w:rsid w:val="00467824"/>
    <w:rsid w:val="004704DB"/>
    <w:rsid w:val="004704F5"/>
    <w:rsid w:val="00470B8D"/>
    <w:rsid w:val="00470C23"/>
    <w:rsid w:val="00470D62"/>
    <w:rsid w:val="0047101F"/>
    <w:rsid w:val="00472497"/>
    <w:rsid w:val="004728F4"/>
    <w:rsid w:val="00476021"/>
    <w:rsid w:val="0047677D"/>
    <w:rsid w:val="004776E4"/>
    <w:rsid w:val="0048224E"/>
    <w:rsid w:val="00487602"/>
    <w:rsid w:val="00490331"/>
    <w:rsid w:val="00490646"/>
    <w:rsid w:val="00490D83"/>
    <w:rsid w:val="00491686"/>
    <w:rsid w:val="004922B6"/>
    <w:rsid w:val="00492337"/>
    <w:rsid w:val="00493B6C"/>
    <w:rsid w:val="00493C14"/>
    <w:rsid w:val="00494487"/>
    <w:rsid w:val="00496F5B"/>
    <w:rsid w:val="004975A9"/>
    <w:rsid w:val="004A3D66"/>
    <w:rsid w:val="004A4033"/>
    <w:rsid w:val="004A424A"/>
    <w:rsid w:val="004A5D9A"/>
    <w:rsid w:val="004B14DD"/>
    <w:rsid w:val="004B1B6B"/>
    <w:rsid w:val="004B36D7"/>
    <w:rsid w:val="004B47D2"/>
    <w:rsid w:val="004B48C1"/>
    <w:rsid w:val="004B6167"/>
    <w:rsid w:val="004B7EC5"/>
    <w:rsid w:val="004C368A"/>
    <w:rsid w:val="004C55FD"/>
    <w:rsid w:val="004C6BAD"/>
    <w:rsid w:val="004C7943"/>
    <w:rsid w:val="004D11C8"/>
    <w:rsid w:val="004D3337"/>
    <w:rsid w:val="004D4D05"/>
    <w:rsid w:val="004D4F55"/>
    <w:rsid w:val="004D5F6D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392"/>
    <w:rsid w:val="004E5728"/>
    <w:rsid w:val="004E5F49"/>
    <w:rsid w:val="004E7488"/>
    <w:rsid w:val="004F0527"/>
    <w:rsid w:val="004F3BDD"/>
    <w:rsid w:val="004F3EE2"/>
    <w:rsid w:val="004F48D9"/>
    <w:rsid w:val="0050247A"/>
    <w:rsid w:val="00502B5D"/>
    <w:rsid w:val="0050360E"/>
    <w:rsid w:val="00503F12"/>
    <w:rsid w:val="005054C5"/>
    <w:rsid w:val="00505AE3"/>
    <w:rsid w:val="005069F0"/>
    <w:rsid w:val="00506FC7"/>
    <w:rsid w:val="00507254"/>
    <w:rsid w:val="0050736E"/>
    <w:rsid w:val="00507913"/>
    <w:rsid w:val="00507D1D"/>
    <w:rsid w:val="00507D36"/>
    <w:rsid w:val="00511E5A"/>
    <w:rsid w:val="00513FCB"/>
    <w:rsid w:val="00515AE0"/>
    <w:rsid w:val="00516475"/>
    <w:rsid w:val="00517EBE"/>
    <w:rsid w:val="0052146D"/>
    <w:rsid w:val="00522910"/>
    <w:rsid w:val="00522D74"/>
    <w:rsid w:val="005261E3"/>
    <w:rsid w:val="005262F2"/>
    <w:rsid w:val="0053075A"/>
    <w:rsid w:val="0053084C"/>
    <w:rsid w:val="00531418"/>
    <w:rsid w:val="00531669"/>
    <w:rsid w:val="00532EA7"/>
    <w:rsid w:val="00532F0B"/>
    <w:rsid w:val="005348B8"/>
    <w:rsid w:val="00535B7F"/>
    <w:rsid w:val="0053768E"/>
    <w:rsid w:val="005377EA"/>
    <w:rsid w:val="00537D38"/>
    <w:rsid w:val="00537E48"/>
    <w:rsid w:val="005407F0"/>
    <w:rsid w:val="00540BCF"/>
    <w:rsid w:val="0054115C"/>
    <w:rsid w:val="00541F6E"/>
    <w:rsid w:val="00542A29"/>
    <w:rsid w:val="00543477"/>
    <w:rsid w:val="0054563C"/>
    <w:rsid w:val="0054599B"/>
    <w:rsid w:val="00545A0E"/>
    <w:rsid w:val="00546FAF"/>
    <w:rsid w:val="00550E4A"/>
    <w:rsid w:val="00551EE7"/>
    <w:rsid w:val="005524F5"/>
    <w:rsid w:val="005530E3"/>
    <w:rsid w:val="0055347A"/>
    <w:rsid w:val="00554588"/>
    <w:rsid w:val="00555181"/>
    <w:rsid w:val="00556552"/>
    <w:rsid w:val="00557454"/>
    <w:rsid w:val="00560762"/>
    <w:rsid w:val="00560C70"/>
    <w:rsid w:val="0056346D"/>
    <w:rsid w:val="00563579"/>
    <w:rsid w:val="00563D16"/>
    <w:rsid w:val="00564B4E"/>
    <w:rsid w:val="00565BE8"/>
    <w:rsid w:val="005674F4"/>
    <w:rsid w:val="005675EB"/>
    <w:rsid w:val="00567C13"/>
    <w:rsid w:val="00567E10"/>
    <w:rsid w:val="005723F6"/>
    <w:rsid w:val="0057775B"/>
    <w:rsid w:val="00580B63"/>
    <w:rsid w:val="0058415D"/>
    <w:rsid w:val="005847F0"/>
    <w:rsid w:val="005848FF"/>
    <w:rsid w:val="00584B0C"/>
    <w:rsid w:val="00586C98"/>
    <w:rsid w:val="005879F7"/>
    <w:rsid w:val="00590BB5"/>
    <w:rsid w:val="00592EAC"/>
    <w:rsid w:val="0059354F"/>
    <w:rsid w:val="0059458A"/>
    <w:rsid w:val="00594D4B"/>
    <w:rsid w:val="00595275"/>
    <w:rsid w:val="00595BD1"/>
    <w:rsid w:val="00595E27"/>
    <w:rsid w:val="00595F72"/>
    <w:rsid w:val="00597AE4"/>
    <w:rsid w:val="00597D9E"/>
    <w:rsid w:val="005A3D64"/>
    <w:rsid w:val="005A4347"/>
    <w:rsid w:val="005A4BAB"/>
    <w:rsid w:val="005A4DB8"/>
    <w:rsid w:val="005A5409"/>
    <w:rsid w:val="005A6BE3"/>
    <w:rsid w:val="005A7541"/>
    <w:rsid w:val="005A7D95"/>
    <w:rsid w:val="005B0F21"/>
    <w:rsid w:val="005B1473"/>
    <w:rsid w:val="005B21B9"/>
    <w:rsid w:val="005B362C"/>
    <w:rsid w:val="005B4F86"/>
    <w:rsid w:val="005B5827"/>
    <w:rsid w:val="005B60EA"/>
    <w:rsid w:val="005B6BDE"/>
    <w:rsid w:val="005B6EA8"/>
    <w:rsid w:val="005B770D"/>
    <w:rsid w:val="005C04FF"/>
    <w:rsid w:val="005C07FC"/>
    <w:rsid w:val="005C090B"/>
    <w:rsid w:val="005C0B5E"/>
    <w:rsid w:val="005C0D6F"/>
    <w:rsid w:val="005C0DF0"/>
    <w:rsid w:val="005C21F5"/>
    <w:rsid w:val="005C2A66"/>
    <w:rsid w:val="005C2A7D"/>
    <w:rsid w:val="005C3123"/>
    <w:rsid w:val="005C3E60"/>
    <w:rsid w:val="005C4FD4"/>
    <w:rsid w:val="005C5AEF"/>
    <w:rsid w:val="005C5CE8"/>
    <w:rsid w:val="005D1410"/>
    <w:rsid w:val="005D252F"/>
    <w:rsid w:val="005D32D7"/>
    <w:rsid w:val="005D4607"/>
    <w:rsid w:val="005D462C"/>
    <w:rsid w:val="005D4AF2"/>
    <w:rsid w:val="005D5B25"/>
    <w:rsid w:val="005D7FD6"/>
    <w:rsid w:val="005E01BB"/>
    <w:rsid w:val="005E1DBE"/>
    <w:rsid w:val="005E1FA4"/>
    <w:rsid w:val="005E2381"/>
    <w:rsid w:val="005E4557"/>
    <w:rsid w:val="005E5D6F"/>
    <w:rsid w:val="005E6094"/>
    <w:rsid w:val="005E6ACD"/>
    <w:rsid w:val="005E6DB4"/>
    <w:rsid w:val="005E7779"/>
    <w:rsid w:val="005E7C60"/>
    <w:rsid w:val="005F02A1"/>
    <w:rsid w:val="005F0AF0"/>
    <w:rsid w:val="005F15CA"/>
    <w:rsid w:val="005F1614"/>
    <w:rsid w:val="005F1CE2"/>
    <w:rsid w:val="005F52E7"/>
    <w:rsid w:val="005F6598"/>
    <w:rsid w:val="005F66F0"/>
    <w:rsid w:val="005F6A33"/>
    <w:rsid w:val="005F6F05"/>
    <w:rsid w:val="0060030E"/>
    <w:rsid w:val="00604079"/>
    <w:rsid w:val="00604123"/>
    <w:rsid w:val="00604AB3"/>
    <w:rsid w:val="00604B94"/>
    <w:rsid w:val="0060610C"/>
    <w:rsid w:val="006101BE"/>
    <w:rsid w:val="0061056B"/>
    <w:rsid w:val="006106B0"/>
    <w:rsid w:val="00611889"/>
    <w:rsid w:val="0061192E"/>
    <w:rsid w:val="006135C0"/>
    <w:rsid w:val="00613EF9"/>
    <w:rsid w:val="006144AA"/>
    <w:rsid w:val="00615E49"/>
    <w:rsid w:val="00617C72"/>
    <w:rsid w:val="00620A40"/>
    <w:rsid w:val="006221B6"/>
    <w:rsid w:val="006240DB"/>
    <w:rsid w:val="0062497E"/>
    <w:rsid w:val="006257E3"/>
    <w:rsid w:val="00632064"/>
    <w:rsid w:val="00635B9B"/>
    <w:rsid w:val="00636659"/>
    <w:rsid w:val="006369CC"/>
    <w:rsid w:val="0063745C"/>
    <w:rsid w:val="006405CB"/>
    <w:rsid w:val="0064485F"/>
    <w:rsid w:val="00653753"/>
    <w:rsid w:val="00654165"/>
    <w:rsid w:val="006545A7"/>
    <w:rsid w:val="00654DAF"/>
    <w:rsid w:val="006571DE"/>
    <w:rsid w:val="0066181C"/>
    <w:rsid w:val="006619D8"/>
    <w:rsid w:val="00661CE3"/>
    <w:rsid w:val="006642D4"/>
    <w:rsid w:val="00664A81"/>
    <w:rsid w:val="00664A8A"/>
    <w:rsid w:val="00667DA6"/>
    <w:rsid w:val="006713F3"/>
    <w:rsid w:val="0067220F"/>
    <w:rsid w:val="00673D96"/>
    <w:rsid w:val="0067457E"/>
    <w:rsid w:val="0067554A"/>
    <w:rsid w:val="00676ED4"/>
    <w:rsid w:val="00676F65"/>
    <w:rsid w:val="00680288"/>
    <w:rsid w:val="00682117"/>
    <w:rsid w:val="00682810"/>
    <w:rsid w:val="00682FD8"/>
    <w:rsid w:val="00683010"/>
    <w:rsid w:val="0068311B"/>
    <w:rsid w:val="006832FB"/>
    <w:rsid w:val="0068341D"/>
    <w:rsid w:val="00683649"/>
    <w:rsid w:val="00683A4B"/>
    <w:rsid w:val="00685606"/>
    <w:rsid w:val="00685DE7"/>
    <w:rsid w:val="006862C2"/>
    <w:rsid w:val="00686B6C"/>
    <w:rsid w:val="00686BDC"/>
    <w:rsid w:val="00691DA8"/>
    <w:rsid w:val="0069222C"/>
    <w:rsid w:val="006922E6"/>
    <w:rsid w:val="006922EC"/>
    <w:rsid w:val="0069302A"/>
    <w:rsid w:val="00693127"/>
    <w:rsid w:val="00693709"/>
    <w:rsid w:val="00693B20"/>
    <w:rsid w:val="006945A9"/>
    <w:rsid w:val="0069643E"/>
    <w:rsid w:val="00696478"/>
    <w:rsid w:val="006968D6"/>
    <w:rsid w:val="006A0128"/>
    <w:rsid w:val="006A03DE"/>
    <w:rsid w:val="006A0830"/>
    <w:rsid w:val="006A0F78"/>
    <w:rsid w:val="006A1AC5"/>
    <w:rsid w:val="006A1ECC"/>
    <w:rsid w:val="006A2403"/>
    <w:rsid w:val="006A2405"/>
    <w:rsid w:val="006A3946"/>
    <w:rsid w:val="006A4970"/>
    <w:rsid w:val="006A4D92"/>
    <w:rsid w:val="006A4F0C"/>
    <w:rsid w:val="006A557E"/>
    <w:rsid w:val="006A6CA1"/>
    <w:rsid w:val="006A70BA"/>
    <w:rsid w:val="006A70FE"/>
    <w:rsid w:val="006A73CB"/>
    <w:rsid w:val="006A7E00"/>
    <w:rsid w:val="006A7E08"/>
    <w:rsid w:val="006B1350"/>
    <w:rsid w:val="006B20B7"/>
    <w:rsid w:val="006B42EC"/>
    <w:rsid w:val="006B5555"/>
    <w:rsid w:val="006B58E1"/>
    <w:rsid w:val="006B7597"/>
    <w:rsid w:val="006B7845"/>
    <w:rsid w:val="006B7B00"/>
    <w:rsid w:val="006C1EC9"/>
    <w:rsid w:val="006C7C5B"/>
    <w:rsid w:val="006D0044"/>
    <w:rsid w:val="006D0E3D"/>
    <w:rsid w:val="006D1017"/>
    <w:rsid w:val="006D11FC"/>
    <w:rsid w:val="006D1685"/>
    <w:rsid w:val="006D21F7"/>
    <w:rsid w:val="006D394C"/>
    <w:rsid w:val="006D5308"/>
    <w:rsid w:val="006D5DBB"/>
    <w:rsid w:val="006D5FB5"/>
    <w:rsid w:val="006D6093"/>
    <w:rsid w:val="006D678E"/>
    <w:rsid w:val="006D7324"/>
    <w:rsid w:val="006D79DD"/>
    <w:rsid w:val="006E064D"/>
    <w:rsid w:val="006E15EA"/>
    <w:rsid w:val="006E18D3"/>
    <w:rsid w:val="006E1F95"/>
    <w:rsid w:val="006E2A1A"/>
    <w:rsid w:val="006E2A1C"/>
    <w:rsid w:val="006E2CA6"/>
    <w:rsid w:val="006E42AF"/>
    <w:rsid w:val="006E4301"/>
    <w:rsid w:val="006E648D"/>
    <w:rsid w:val="006E70EB"/>
    <w:rsid w:val="006E747E"/>
    <w:rsid w:val="006E766A"/>
    <w:rsid w:val="006F09DF"/>
    <w:rsid w:val="006F1545"/>
    <w:rsid w:val="006F195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1862"/>
    <w:rsid w:val="0070353B"/>
    <w:rsid w:val="00703EF3"/>
    <w:rsid w:val="0070466B"/>
    <w:rsid w:val="00704695"/>
    <w:rsid w:val="00704966"/>
    <w:rsid w:val="00704A17"/>
    <w:rsid w:val="00704BDC"/>
    <w:rsid w:val="00705CE0"/>
    <w:rsid w:val="00705D8C"/>
    <w:rsid w:val="00707FAB"/>
    <w:rsid w:val="00710FF5"/>
    <w:rsid w:val="0071125A"/>
    <w:rsid w:val="0071390E"/>
    <w:rsid w:val="00715260"/>
    <w:rsid w:val="00721C36"/>
    <w:rsid w:val="00721C6F"/>
    <w:rsid w:val="00722268"/>
    <w:rsid w:val="0072238E"/>
    <w:rsid w:val="00724A78"/>
    <w:rsid w:val="00727BEA"/>
    <w:rsid w:val="00727EF2"/>
    <w:rsid w:val="007313E1"/>
    <w:rsid w:val="007324AA"/>
    <w:rsid w:val="007355B4"/>
    <w:rsid w:val="007358A6"/>
    <w:rsid w:val="007366EA"/>
    <w:rsid w:val="00736D9D"/>
    <w:rsid w:val="007408AE"/>
    <w:rsid w:val="0074123F"/>
    <w:rsid w:val="00741593"/>
    <w:rsid w:val="00743149"/>
    <w:rsid w:val="00743245"/>
    <w:rsid w:val="007432A1"/>
    <w:rsid w:val="007455DB"/>
    <w:rsid w:val="00745872"/>
    <w:rsid w:val="00752C7B"/>
    <w:rsid w:val="0075347D"/>
    <w:rsid w:val="00753884"/>
    <w:rsid w:val="0075512E"/>
    <w:rsid w:val="00756DDA"/>
    <w:rsid w:val="00760F6C"/>
    <w:rsid w:val="00760FC8"/>
    <w:rsid w:val="00761C43"/>
    <w:rsid w:val="00761C9F"/>
    <w:rsid w:val="00761F2C"/>
    <w:rsid w:val="00762509"/>
    <w:rsid w:val="00763138"/>
    <w:rsid w:val="00765774"/>
    <w:rsid w:val="007672C6"/>
    <w:rsid w:val="00767EFD"/>
    <w:rsid w:val="007725C4"/>
    <w:rsid w:val="0077350A"/>
    <w:rsid w:val="007749E6"/>
    <w:rsid w:val="00775118"/>
    <w:rsid w:val="0077652E"/>
    <w:rsid w:val="007768AE"/>
    <w:rsid w:val="00777374"/>
    <w:rsid w:val="00777B85"/>
    <w:rsid w:val="007809DC"/>
    <w:rsid w:val="0078112A"/>
    <w:rsid w:val="007815E6"/>
    <w:rsid w:val="00781AE5"/>
    <w:rsid w:val="00782E15"/>
    <w:rsid w:val="0078509D"/>
    <w:rsid w:val="00787C69"/>
    <w:rsid w:val="00790161"/>
    <w:rsid w:val="007905AB"/>
    <w:rsid w:val="0079095E"/>
    <w:rsid w:val="00790D10"/>
    <w:rsid w:val="00792CDA"/>
    <w:rsid w:val="00792FDE"/>
    <w:rsid w:val="007936EE"/>
    <w:rsid w:val="00793815"/>
    <w:rsid w:val="00793A20"/>
    <w:rsid w:val="00793B82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97D5E"/>
    <w:rsid w:val="007A1397"/>
    <w:rsid w:val="007A29F8"/>
    <w:rsid w:val="007A3DD8"/>
    <w:rsid w:val="007A4582"/>
    <w:rsid w:val="007A5305"/>
    <w:rsid w:val="007A5934"/>
    <w:rsid w:val="007A5BEC"/>
    <w:rsid w:val="007A6106"/>
    <w:rsid w:val="007A6428"/>
    <w:rsid w:val="007A6EE7"/>
    <w:rsid w:val="007A7EAA"/>
    <w:rsid w:val="007B43B3"/>
    <w:rsid w:val="007B5EEA"/>
    <w:rsid w:val="007B6BEF"/>
    <w:rsid w:val="007C0192"/>
    <w:rsid w:val="007C0B7E"/>
    <w:rsid w:val="007C107E"/>
    <w:rsid w:val="007C1135"/>
    <w:rsid w:val="007C2207"/>
    <w:rsid w:val="007C22E7"/>
    <w:rsid w:val="007C27A6"/>
    <w:rsid w:val="007C2F5C"/>
    <w:rsid w:val="007C43FA"/>
    <w:rsid w:val="007C4921"/>
    <w:rsid w:val="007C4BF7"/>
    <w:rsid w:val="007C73A2"/>
    <w:rsid w:val="007D05DB"/>
    <w:rsid w:val="007D2404"/>
    <w:rsid w:val="007D256E"/>
    <w:rsid w:val="007D2EBE"/>
    <w:rsid w:val="007D37AF"/>
    <w:rsid w:val="007D3983"/>
    <w:rsid w:val="007D554E"/>
    <w:rsid w:val="007D64AC"/>
    <w:rsid w:val="007D6AA0"/>
    <w:rsid w:val="007E08C1"/>
    <w:rsid w:val="007E0FD3"/>
    <w:rsid w:val="007E25F6"/>
    <w:rsid w:val="007E2668"/>
    <w:rsid w:val="007E323D"/>
    <w:rsid w:val="007E52DE"/>
    <w:rsid w:val="007E55E7"/>
    <w:rsid w:val="007E585F"/>
    <w:rsid w:val="007E5BED"/>
    <w:rsid w:val="007E60D0"/>
    <w:rsid w:val="007E66FE"/>
    <w:rsid w:val="007E7335"/>
    <w:rsid w:val="007E7B41"/>
    <w:rsid w:val="007E7E31"/>
    <w:rsid w:val="007F01D4"/>
    <w:rsid w:val="007F08DC"/>
    <w:rsid w:val="007F15D4"/>
    <w:rsid w:val="007F1860"/>
    <w:rsid w:val="007F1887"/>
    <w:rsid w:val="007F3693"/>
    <w:rsid w:val="007F54AD"/>
    <w:rsid w:val="007F7906"/>
    <w:rsid w:val="007F7EBB"/>
    <w:rsid w:val="0080023E"/>
    <w:rsid w:val="00800CD2"/>
    <w:rsid w:val="00802432"/>
    <w:rsid w:val="00802AF6"/>
    <w:rsid w:val="008035B4"/>
    <w:rsid w:val="00803723"/>
    <w:rsid w:val="008046A0"/>
    <w:rsid w:val="008049DD"/>
    <w:rsid w:val="00807953"/>
    <w:rsid w:val="008079AC"/>
    <w:rsid w:val="00812865"/>
    <w:rsid w:val="00813723"/>
    <w:rsid w:val="00814199"/>
    <w:rsid w:val="008142D5"/>
    <w:rsid w:val="00814B00"/>
    <w:rsid w:val="0081547B"/>
    <w:rsid w:val="00815BCD"/>
    <w:rsid w:val="00817F0C"/>
    <w:rsid w:val="00820631"/>
    <w:rsid w:val="00821482"/>
    <w:rsid w:val="0082167E"/>
    <w:rsid w:val="008218D0"/>
    <w:rsid w:val="00822495"/>
    <w:rsid w:val="00822811"/>
    <w:rsid w:val="00823FFE"/>
    <w:rsid w:val="00825004"/>
    <w:rsid w:val="008258DB"/>
    <w:rsid w:val="00825A59"/>
    <w:rsid w:val="00826E56"/>
    <w:rsid w:val="00826E9D"/>
    <w:rsid w:val="00830B7A"/>
    <w:rsid w:val="00834337"/>
    <w:rsid w:val="008350D3"/>
    <w:rsid w:val="00835450"/>
    <w:rsid w:val="00835E35"/>
    <w:rsid w:val="00841060"/>
    <w:rsid w:val="008435DE"/>
    <w:rsid w:val="008439E2"/>
    <w:rsid w:val="00843C87"/>
    <w:rsid w:val="00846958"/>
    <w:rsid w:val="0084698D"/>
    <w:rsid w:val="00851C9C"/>
    <w:rsid w:val="008520F5"/>
    <w:rsid w:val="008527E2"/>
    <w:rsid w:val="00852951"/>
    <w:rsid w:val="00855D47"/>
    <w:rsid w:val="008561DE"/>
    <w:rsid w:val="0085754E"/>
    <w:rsid w:val="00857835"/>
    <w:rsid w:val="008610F8"/>
    <w:rsid w:val="00861FA1"/>
    <w:rsid w:val="0086289B"/>
    <w:rsid w:val="008632E5"/>
    <w:rsid w:val="008642EB"/>
    <w:rsid w:val="00865EFF"/>
    <w:rsid w:val="0086708D"/>
    <w:rsid w:val="00867AD2"/>
    <w:rsid w:val="00871889"/>
    <w:rsid w:val="00873591"/>
    <w:rsid w:val="008757F3"/>
    <w:rsid w:val="00876392"/>
    <w:rsid w:val="0087639D"/>
    <w:rsid w:val="008771D3"/>
    <w:rsid w:val="0088019F"/>
    <w:rsid w:val="00881B08"/>
    <w:rsid w:val="00882A96"/>
    <w:rsid w:val="00882B7F"/>
    <w:rsid w:val="00882DEE"/>
    <w:rsid w:val="00883972"/>
    <w:rsid w:val="0088458E"/>
    <w:rsid w:val="00884CE7"/>
    <w:rsid w:val="00885E29"/>
    <w:rsid w:val="00886224"/>
    <w:rsid w:val="00890505"/>
    <w:rsid w:val="00890843"/>
    <w:rsid w:val="0089114B"/>
    <w:rsid w:val="00891F0D"/>
    <w:rsid w:val="00892E7A"/>
    <w:rsid w:val="00896908"/>
    <w:rsid w:val="00896C13"/>
    <w:rsid w:val="0089729D"/>
    <w:rsid w:val="008A0997"/>
    <w:rsid w:val="008A1EE0"/>
    <w:rsid w:val="008A3D2E"/>
    <w:rsid w:val="008A3E96"/>
    <w:rsid w:val="008A495F"/>
    <w:rsid w:val="008A5024"/>
    <w:rsid w:val="008A55DD"/>
    <w:rsid w:val="008A5B4F"/>
    <w:rsid w:val="008A5C9D"/>
    <w:rsid w:val="008A64BD"/>
    <w:rsid w:val="008A7697"/>
    <w:rsid w:val="008B018B"/>
    <w:rsid w:val="008B087A"/>
    <w:rsid w:val="008B1CF7"/>
    <w:rsid w:val="008B1FA9"/>
    <w:rsid w:val="008B22E6"/>
    <w:rsid w:val="008B22F9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C7722"/>
    <w:rsid w:val="008D0543"/>
    <w:rsid w:val="008D0EB5"/>
    <w:rsid w:val="008D146D"/>
    <w:rsid w:val="008D2906"/>
    <w:rsid w:val="008D2CA1"/>
    <w:rsid w:val="008D3F19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ECA"/>
    <w:rsid w:val="008E5021"/>
    <w:rsid w:val="008E699E"/>
    <w:rsid w:val="008E72A7"/>
    <w:rsid w:val="008E757A"/>
    <w:rsid w:val="008E7A61"/>
    <w:rsid w:val="008E7D62"/>
    <w:rsid w:val="008F10CA"/>
    <w:rsid w:val="008F3B3D"/>
    <w:rsid w:val="008F5AD6"/>
    <w:rsid w:val="008F6A42"/>
    <w:rsid w:val="008F6EE6"/>
    <w:rsid w:val="008F6F8A"/>
    <w:rsid w:val="00900AC0"/>
    <w:rsid w:val="00901B59"/>
    <w:rsid w:val="00903368"/>
    <w:rsid w:val="00903FFC"/>
    <w:rsid w:val="00904E6F"/>
    <w:rsid w:val="00905F7D"/>
    <w:rsid w:val="00912371"/>
    <w:rsid w:val="00913AE3"/>
    <w:rsid w:val="009144A8"/>
    <w:rsid w:val="00914CA8"/>
    <w:rsid w:val="00914D4B"/>
    <w:rsid w:val="00916F3F"/>
    <w:rsid w:val="00921EE4"/>
    <w:rsid w:val="00922266"/>
    <w:rsid w:val="00922A2A"/>
    <w:rsid w:val="00923B2D"/>
    <w:rsid w:val="009241E9"/>
    <w:rsid w:val="0092674A"/>
    <w:rsid w:val="0092727F"/>
    <w:rsid w:val="009319D1"/>
    <w:rsid w:val="00932848"/>
    <w:rsid w:val="00934341"/>
    <w:rsid w:val="009361C4"/>
    <w:rsid w:val="009410C8"/>
    <w:rsid w:val="00941ADE"/>
    <w:rsid w:val="0094234F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65A"/>
    <w:rsid w:val="00947AD5"/>
    <w:rsid w:val="00950CC7"/>
    <w:rsid w:val="0095151B"/>
    <w:rsid w:val="00951F16"/>
    <w:rsid w:val="00952162"/>
    <w:rsid w:val="0095280E"/>
    <w:rsid w:val="00952ADA"/>
    <w:rsid w:val="00952E2C"/>
    <w:rsid w:val="00952E6C"/>
    <w:rsid w:val="00953D12"/>
    <w:rsid w:val="00954150"/>
    <w:rsid w:val="009541A4"/>
    <w:rsid w:val="0095501E"/>
    <w:rsid w:val="009557CE"/>
    <w:rsid w:val="009579EF"/>
    <w:rsid w:val="0096172C"/>
    <w:rsid w:val="009626FC"/>
    <w:rsid w:val="00964C6D"/>
    <w:rsid w:val="00965480"/>
    <w:rsid w:val="0096644B"/>
    <w:rsid w:val="009667D7"/>
    <w:rsid w:val="00971E42"/>
    <w:rsid w:val="009747D1"/>
    <w:rsid w:val="00974B4A"/>
    <w:rsid w:val="00977350"/>
    <w:rsid w:val="00977508"/>
    <w:rsid w:val="00977F76"/>
    <w:rsid w:val="00980732"/>
    <w:rsid w:val="00981F08"/>
    <w:rsid w:val="0098234B"/>
    <w:rsid w:val="00983283"/>
    <w:rsid w:val="009839E0"/>
    <w:rsid w:val="00983B37"/>
    <w:rsid w:val="00984289"/>
    <w:rsid w:val="009849C9"/>
    <w:rsid w:val="009855FC"/>
    <w:rsid w:val="00986608"/>
    <w:rsid w:val="00987187"/>
    <w:rsid w:val="009875DA"/>
    <w:rsid w:val="00987DB3"/>
    <w:rsid w:val="00992820"/>
    <w:rsid w:val="00993D8B"/>
    <w:rsid w:val="009955AD"/>
    <w:rsid w:val="0099598C"/>
    <w:rsid w:val="009967E2"/>
    <w:rsid w:val="00996922"/>
    <w:rsid w:val="00996934"/>
    <w:rsid w:val="009A28A4"/>
    <w:rsid w:val="009A3173"/>
    <w:rsid w:val="009A39A6"/>
    <w:rsid w:val="009A3C5E"/>
    <w:rsid w:val="009A3C89"/>
    <w:rsid w:val="009A548C"/>
    <w:rsid w:val="009A571B"/>
    <w:rsid w:val="009A6A61"/>
    <w:rsid w:val="009A7EAD"/>
    <w:rsid w:val="009B153A"/>
    <w:rsid w:val="009B267A"/>
    <w:rsid w:val="009B3427"/>
    <w:rsid w:val="009B4126"/>
    <w:rsid w:val="009B63BF"/>
    <w:rsid w:val="009B7271"/>
    <w:rsid w:val="009B77E4"/>
    <w:rsid w:val="009C1C4C"/>
    <w:rsid w:val="009C295B"/>
    <w:rsid w:val="009C2A5A"/>
    <w:rsid w:val="009C2C78"/>
    <w:rsid w:val="009C35B6"/>
    <w:rsid w:val="009C4254"/>
    <w:rsid w:val="009C6B4D"/>
    <w:rsid w:val="009C740E"/>
    <w:rsid w:val="009C76E5"/>
    <w:rsid w:val="009D0A51"/>
    <w:rsid w:val="009D49B6"/>
    <w:rsid w:val="009D4E6B"/>
    <w:rsid w:val="009D5E41"/>
    <w:rsid w:val="009D7B9C"/>
    <w:rsid w:val="009D7E24"/>
    <w:rsid w:val="009E0034"/>
    <w:rsid w:val="009E06D6"/>
    <w:rsid w:val="009E25CC"/>
    <w:rsid w:val="009E4434"/>
    <w:rsid w:val="009E563C"/>
    <w:rsid w:val="009E634A"/>
    <w:rsid w:val="009E669D"/>
    <w:rsid w:val="009E6ABE"/>
    <w:rsid w:val="009E7E68"/>
    <w:rsid w:val="009F00D7"/>
    <w:rsid w:val="009F05C7"/>
    <w:rsid w:val="009F0836"/>
    <w:rsid w:val="009F0860"/>
    <w:rsid w:val="009F4BD9"/>
    <w:rsid w:val="009F4DB2"/>
    <w:rsid w:val="009F5D8C"/>
    <w:rsid w:val="009F670F"/>
    <w:rsid w:val="009F773D"/>
    <w:rsid w:val="009F7B2C"/>
    <w:rsid w:val="00A0057F"/>
    <w:rsid w:val="00A009A8"/>
    <w:rsid w:val="00A01D60"/>
    <w:rsid w:val="00A023D4"/>
    <w:rsid w:val="00A031EF"/>
    <w:rsid w:val="00A04314"/>
    <w:rsid w:val="00A05258"/>
    <w:rsid w:val="00A05C77"/>
    <w:rsid w:val="00A077A1"/>
    <w:rsid w:val="00A078EF"/>
    <w:rsid w:val="00A07E87"/>
    <w:rsid w:val="00A123C5"/>
    <w:rsid w:val="00A14BC3"/>
    <w:rsid w:val="00A14C2B"/>
    <w:rsid w:val="00A16DA5"/>
    <w:rsid w:val="00A179A9"/>
    <w:rsid w:val="00A17EDA"/>
    <w:rsid w:val="00A200B4"/>
    <w:rsid w:val="00A20998"/>
    <w:rsid w:val="00A21FB0"/>
    <w:rsid w:val="00A24254"/>
    <w:rsid w:val="00A24DDA"/>
    <w:rsid w:val="00A2592C"/>
    <w:rsid w:val="00A25A9B"/>
    <w:rsid w:val="00A26117"/>
    <w:rsid w:val="00A265BA"/>
    <w:rsid w:val="00A26B99"/>
    <w:rsid w:val="00A26C37"/>
    <w:rsid w:val="00A3061F"/>
    <w:rsid w:val="00A30C39"/>
    <w:rsid w:val="00A33998"/>
    <w:rsid w:val="00A353D4"/>
    <w:rsid w:val="00A36B5B"/>
    <w:rsid w:val="00A401B8"/>
    <w:rsid w:val="00A40CE7"/>
    <w:rsid w:val="00A411FE"/>
    <w:rsid w:val="00A423A4"/>
    <w:rsid w:val="00A42579"/>
    <w:rsid w:val="00A42AAB"/>
    <w:rsid w:val="00A446A9"/>
    <w:rsid w:val="00A44E67"/>
    <w:rsid w:val="00A451DA"/>
    <w:rsid w:val="00A457F2"/>
    <w:rsid w:val="00A46A92"/>
    <w:rsid w:val="00A47286"/>
    <w:rsid w:val="00A47D68"/>
    <w:rsid w:val="00A519D1"/>
    <w:rsid w:val="00A525A5"/>
    <w:rsid w:val="00A5397A"/>
    <w:rsid w:val="00A53C5E"/>
    <w:rsid w:val="00A54721"/>
    <w:rsid w:val="00A547D4"/>
    <w:rsid w:val="00A548F8"/>
    <w:rsid w:val="00A54F7E"/>
    <w:rsid w:val="00A55982"/>
    <w:rsid w:val="00A6041A"/>
    <w:rsid w:val="00A616D4"/>
    <w:rsid w:val="00A639D4"/>
    <w:rsid w:val="00A64098"/>
    <w:rsid w:val="00A66192"/>
    <w:rsid w:val="00A70CB0"/>
    <w:rsid w:val="00A73530"/>
    <w:rsid w:val="00A74F51"/>
    <w:rsid w:val="00A7535E"/>
    <w:rsid w:val="00A760C1"/>
    <w:rsid w:val="00A76D10"/>
    <w:rsid w:val="00A778A4"/>
    <w:rsid w:val="00A7795E"/>
    <w:rsid w:val="00A80678"/>
    <w:rsid w:val="00A81C8E"/>
    <w:rsid w:val="00A821EB"/>
    <w:rsid w:val="00A82EFB"/>
    <w:rsid w:val="00A83092"/>
    <w:rsid w:val="00A83401"/>
    <w:rsid w:val="00A842CE"/>
    <w:rsid w:val="00A860B3"/>
    <w:rsid w:val="00A86A03"/>
    <w:rsid w:val="00A8737D"/>
    <w:rsid w:val="00A90BDF"/>
    <w:rsid w:val="00A927CF"/>
    <w:rsid w:val="00A931EB"/>
    <w:rsid w:val="00A93BAC"/>
    <w:rsid w:val="00A941B3"/>
    <w:rsid w:val="00A94230"/>
    <w:rsid w:val="00AA1768"/>
    <w:rsid w:val="00AA28EB"/>
    <w:rsid w:val="00AA2D8C"/>
    <w:rsid w:val="00AA35C6"/>
    <w:rsid w:val="00AA3E4D"/>
    <w:rsid w:val="00AA44ED"/>
    <w:rsid w:val="00AA4E7F"/>
    <w:rsid w:val="00AA4EBB"/>
    <w:rsid w:val="00AA5028"/>
    <w:rsid w:val="00AA5959"/>
    <w:rsid w:val="00AA7C5F"/>
    <w:rsid w:val="00AB063E"/>
    <w:rsid w:val="00AB1492"/>
    <w:rsid w:val="00AB38F7"/>
    <w:rsid w:val="00AB3D6E"/>
    <w:rsid w:val="00AB3F40"/>
    <w:rsid w:val="00AB627C"/>
    <w:rsid w:val="00AB65F7"/>
    <w:rsid w:val="00AB776D"/>
    <w:rsid w:val="00AC0001"/>
    <w:rsid w:val="00AC0C04"/>
    <w:rsid w:val="00AC0DE9"/>
    <w:rsid w:val="00AC1E60"/>
    <w:rsid w:val="00AC255D"/>
    <w:rsid w:val="00AC2614"/>
    <w:rsid w:val="00AC38F9"/>
    <w:rsid w:val="00AC3B8C"/>
    <w:rsid w:val="00AC495E"/>
    <w:rsid w:val="00AC68EE"/>
    <w:rsid w:val="00AC719B"/>
    <w:rsid w:val="00AC733D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2B74"/>
    <w:rsid w:val="00AE3309"/>
    <w:rsid w:val="00AE369F"/>
    <w:rsid w:val="00AE5238"/>
    <w:rsid w:val="00AE5B0B"/>
    <w:rsid w:val="00AF228C"/>
    <w:rsid w:val="00AF33C8"/>
    <w:rsid w:val="00AF3E27"/>
    <w:rsid w:val="00AF3FEB"/>
    <w:rsid w:val="00AF711C"/>
    <w:rsid w:val="00AF7BF7"/>
    <w:rsid w:val="00AF7F52"/>
    <w:rsid w:val="00B00810"/>
    <w:rsid w:val="00B008EA"/>
    <w:rsid w:val="00B00B60"/>
    <w:rsid w:val="00B034CE"/>
    <w:rsid w:val="00B04C72"/>
    <w:rsid w:val="00B05859"/>
    <w:rsid w:val="00B059C0"/>
    <w:rsid w:val="00B0691B"/>
    <w:rsid w:val="00B077CB"/>
    <w:rsid w:val="00B07D1F"/>
    <w:rsid w:val="00B112A0"/>
    <w:rsid w:val="00B11FFC"/>
    <w:rsid w:val="00B142EE"/>
    <w:rsid w:val="00B14DEF"/>
    <w:rsid w:val="00B16190"/>
    <w:rsid w:val="00B16944"/>
    <w:rsid w:val="00B17C45"/>
    <w:rsid w:val="00B24126"/>
    <w:rsid w:val="00B25B5D"/>
    <w:rsid w:val="00B27005"/>
    <w:rsid w:val="00B312C6"/>
    <w:rsid w:val="00B36190"/>
    <w:rsid w:val="00B3643E"/>
    <w:rsid w:val="00B36555"/>
    <w:rsid w:val="00B42129"/>
    <w:rsid w:val="00B43A21"/>
    <w:rsid w:val="00B44215"/>
    <w:rsid w:val="00B44258"/>
    <w:rsid w:val="00B45E72"/>
    <w:rsid w:val="00B5180C"/>
    <w:rsid w:val="00B51B24"/>
    <w:rsid w:val="00B53EFF"/>
    <w:rsid w:val="00B5405F"/>
    <w:rsid w:val="00B55E84"/>
    <w:rsid w:val="00B560E4"/>
    <w:rsid w:val="00B57235"/>
    <w:rsid w:val="00B57B54"/>
    <w:rsid w:val="00B57F0F"/>
    <w:rsid w:val="00B63F6A"/>
    <w:rsid w:val="00B64347"/>
    <w:rsid w:val="00B653EE"/>
    <w:rsid w:val="00B65E0D"/>
    <w:rsid w:val="00B66173"/>
    <w:rsid w:val="00B6641D"/>
    <w:rsid w:val="00B6656B"/>
    <w:rsid w:val="00B66FB9"/>
    <w:rsid w:val="00B677A4"/>
    <w:rsid w:val="00B678F3"/>
    <w:rsid w:val="00B70A66"/>
    <w:rsid w:val="00B71F95"/>
    <w:rsid w:val="00B73141"/>
    <w:rsid w:val="00B733CD"/>
    <w:rsid w:val="00B73500"/>
    <w:rsid w:val="00B74261"/>
    <w:rsid w:val="00B74C71"/>
    <w:rsid w:val="00B75041"/>
    <w:rsid w:val="00B75480"/>
    <w:rsid w:val="00B75F91"/>
    <w:rsid w:val="00B762B2"/>
    <w:rsid w:val="00B76F24"/>
    <w:rsid w:val="00B7773F"/>
    <w:rsid w:val="00B778E2"/>
    <w:rsid w:val="00B77E11"/>
    <w:rsid w:val="00B80D11"/>
    <w:rsid w:val="00B8109C"/>
    <w:rsid w:val="00B815B2"/>
    <w:rsid w:val="00B81A46"/>
    <w:rsid w:val="00B82133"/>
    <w:rsid w:val="00B82A48"/>
    <w:rsid w:val="00B83311"/>
    <w:rsid w:val="00B847A8"/>
    <w:rsid w:val="00B84AF9"/>
    <w:rsid w:val="00B858E2"/>
    <w:rsid w:val="00B86DFC"/>
    <w:rsid w:val="00B87F6B"/>
    <w:rsid w:val="00B90483"/>
    <w:rsid w:val="00B918B2"/>
    <w:rsid w:val="00B96797"/>
    <w:rsid w:val="00B967F4"/>
    <w:rsid w:val="00B96A8A"/>
    <w:rsid w:val="00B97C05"/>
    <w:rsid w:val="00BA010F"/>
    <w:rsid w:val="00BA0810"/>
    <w:rsid w:val="00BA111F"/>
    <w:rsid w:val="00BA1889"/>
    <w:rsid w:val="00BA1B66"/>
    <w:rsid w:val="00BA215B"/>
    <w:rsid w:val="00BA4165"/>
    <w:rsid w:val="00BA4561"/>
    <w:rsid w:val="00BA4F1C"/>
    <w:rsid w:val="00BA6332"/>
    <w:rsid w:val="00BA6A18"/>
    <w:rsid w:val="00BB18E8"/>
    <w:rsid w:val="00BB1BD9"/>
    <w:rsid w:val="00BB2C72"/>
    <w:rsid w:val="00BB2F36"/>
    <w:rsid w:val="00BB4BE5"/>
    <w:rsid w:val="00BB5355"/>
    <w:rsid w:val="00BB54D1"/>
    <w:rsid w:val="00BB59BE"/>
    <w:rsid w:val="00BB6697"/>
    <w:rsid w:val="00BB75DB"/>
    <w:rsid w:val="00BB7668"/>
    <w:rsid w:val="00BC0328"/>
    <w:rsid w:val="00BC1D1A"/>
    <w:rsid w:val="00BC21A2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765"/>
    <w:rsid w:val="00BD092A"/>
    <w:rsid w:val="00BD12F7"/>
    <w:rsid w:val="00BD288C"/>
    <w:rsid w:val="00BD307E"/>
    <w:rsid w:val="00BD5F3B"/>
    <w:rsid w:val="00BD61D6"/>
    <w:rsid w:val="00BD62A1"/>
    <w:rsid w:val="00BD6347"/>
    <w:rsid w:val="00BD63EF"/>
    <w:rsid w:val="00BD67BD"/>
    <w:rsid w:val="00BD6C49"/>
    <w:rsid w:val="00BD7798"/>
    <w:rsid w:val="00BD7CCC"/>
    <w:rsid w:val="00BE1A31"/>
    <w:rsid w:val="00BE1B26"/>
    <w:rsid w:val="00BE1B31"/>
    <w:rsid w:val="00BE1BC1"/>
    <w:rsid w:val="00BE1D30"/>
    <w:rsid w:val="00BE2267"/>
    <w:rsid w:val="00BE25CE"/>
    <w:rsid w:val="00BE2B50"/>
    <w:rsid w:val="00BE317B"/>
    <w:rsid w:val="00BE40DE"/>
    <w:rsid w:val="00BE42DC"/>
    <w:rsid w:val="00BE4631"/>
    <w:rsid w:val="00BE47B2"/>
    <w:rsid w:val="00BE5596"/>
    <w:rsid w:val="00BE6870"/>
    <w:rsid w:val="00BE6C7B"/>
    <w:rsid w:val="00BE7329"/>
    <w:rsid w:val="00BE749A"/>
    <w:rsid w:val="00BF1634"/>
    <w:rsid w:val="00BF1B43"/>
    <w:rsid w:val="00BF1CF8"/>
    <w:rsid w:val="00BF210B"/>
    <w:rsid w:val="00BF2B2F"/>
    <w:rsid w:val="00BF399E"/>
    <w:rsid w:val="00BF3D3F"/>
    <w:rsid w:val="00BF4805"/>
    <w:rsid w:val="00BF5542"/>
    <w:rsid w:val="00C00C47"/>
    <w:rsid w:val="00C00FCF"/>
    <w:rsid w:val="00C0156E"/>
    <w:rsid w:val="00C017E9"/>
    <w:rsid w:val="00C01944"/>
    <w:rsid w:val="00C01C05"/>
    <w:rsid w:val="00C020FF"/>
    <w:rsid w:val="00C027A5"/>
    <w:rsid w:val="00C029BF"/>
    <w:rsid w:val="00C02A9D"/>
    <w:rsid w:val="00C02F03"/>
    <w:rsid w:val="00C0315E"/>
    <w:rsid w:val="00C03547"/>
    <w:rsid w:val="00C03F39"/>
    <w:rsid w:val="00C06BB8"/>
    <w:rsid w:val="00C06F83"/>
    <w:rsid w:val="00C103AB"/>
    <w:rsid w:val="00C1073E"/>
    <w:rsid w:val="00C1085A"/>
    <w:rsid w:val="00C113D6"/>
    <w:rsid w:val="00C1175D"/>
    <w:rsid w:val="00C11885"/>
    <w:rsid w:val="00C11A4F"/>
    <w:rsid w:val="00C11AA4"/>
    <w:rsid w:val="00C12A2B"/>
    <w:rsid w:val="00C1429C"/>
    <w:rsid w:val="00C15259"/>
    <w:rsid w:val="00C15CA1"/>
    <w:rsid w:val="00C15EF3"/>
    <w:rsid w:val="00C1645C"/>
    <w:rsid w:val="00C16E22"/>
    <w:rsid w:val="00C171B4"/>
    <w:rsid w:val="00C176E6"/>
    <w:rsid w:val="00C20CE5"/>
    <w:rsid w:val="00C262B0"/>
    <w:rsid w:val="00C265D1"/>
    <w:rsid w:val="00C26838"/>
    <w:rsid w:val="00C30CD7"/>
    <w:rsid w:val="00C30ED2"/>
    <w:rsid w:val="00C31E37"/>
    <w:rsid w:val="00C31E59"/>
    <w:rsid w:val="00C320AC"/>
    <w:rsid w:val="00C32214"/>
    <w:rsid w:val="00C349CC"/>
    <w:rsid w:val="00C354DB"/>
    <w:rsid w:val="00C35B08"/>
    <w:rsid w:val="00C36112"/>
    <w:rsid w:val="00C362E8"/>
    <w:rsid w:val="00C379F0"/>
    <w:rsid w:val="00C37A5B"/>
    <w:rsid w:val="00C37FDE"/>
    <w:rsid w:val="00C42A6C"/>
    <w:rsid w:val="00C44E8D"/>
    <w:rsid w:val="00C4650F"/>
    <w:rsid w:val="00C46EF5"/>
    <w:rsid w:val="00C50AD2"/>
    <w:rsid w:val="00C50FEE"/>
    <w:rsid w:val="00C51E5A"/>
    <w:rsid w:val="00C520E9"/>
    <w:rsid w:val="00C5398D"/>
    <w:rsid w:val="00C55DF1"/>
    <w:rsid w:val="00C56233"/>
    <w:rsid w:val="00C56390"/>
    <w:rsid w:val="00C573B5"/>
    <w:rsid w:val="00C60783"/>
    <w:rsid w:val="00C60C6D"/>
    <w:rsid w:val="00C61BC4"/>
    <w:rsid w:val="00C6301B"/>
    <w:rsid w:val="00C6312B"/>
    <w:rsid w:val="00C63502"/>
    <w:rsid w:val="00C63824"/>
    <w:rsid w:val="00C6418E"/>
    <w:rsid w:val="00C6508B"/>
    <w:rsid w:val="00C66BF3"/>
    <w:rsid w:val="00C66CC2"/>
    <w:rsid w:val="00C7037D"/>
    <w:rsid w:val="00C7095D"/>
    <w:rsid w:val="00C70E86"/>
    <w:rsid w:val="00C71B50"/>
    <w:rsid w:val="00C71FCD"/>
    <w:rsid w:val="00C7359E"/>
    <w:rsid w:val="00C73C71"/>
    <w:rsid w:val="00C73F56"/>
    <w:rsid w:val="00C7496E"/>
    <w:rsid w:val="00C75478"/>
    <w:rsid w:val="00C767D3"/>
    <w:rsid w:val="00C76BEB"/>
    <w:rsid w:val="00C76EA8"/>
    <w:rsid w:val="00C809A2"/>
    <w:rsid w:val="00C820FF"/>
    <w:rsid w:val="00C82208"/>
    <w:rsid w:val="00C829F6"/>
    <w:rsid w:val="00C831EF"/>
    <w:rsid w:val="00C83DE6"/>
    <w:rsid w:val="00C8463E"/>
    <w:rsid w:val="00C84812"/>
    <w:rsid w:val="00C84E60"/>
    <w:rsid w:val="00C853B9"/>
    <w:rsid w:val="00C87528"/>
    <w:rsid w:val="00C87705"/>
    <w:rsid w:val="00C906A6"/>
    <w:rsid w:val="00C91E94"/>
    <w:rsid w:val="00C93911"/>
    <w:rsid w:val="00C93E21"/>
    <w:rsid w:val="00C96A2E"/>
    <w:rsid w:val="00C96DF8"/>
    <w:rsid w:val="00CA13C6"/>
    <w:rsid w:val="00CA1AD3"/>
    <w:rsid w:val="00CA1EA0"/>
    <w:rsid w:val="00CA27E3"/>
    <w:rsid w:val="00CA2C57"/>
    <w:rsid w:val="00CA3D8E"/>
    <w:rsid w:val="00CA4060"/>
    <w:rsid w:val="00CA436D"/>
    <w:rsid w:val="00CA4427"/>
    <w:rsid w:val="00CA5456"/>
    <w:rsid w:val="00CA56F6"/>
    <w:rsid w:val="00CA6AA5"/>
    <w:rsid w:val="00CA6CB1"/>
    <w:rsid w:val="00CA6D4E"/>
    <w:rsid w:val="00CB3807"/>
    <w:rsid w:val="00CB3B6B"/>
    <w:rsid w:val="00CB4992"/>
    <w:rsid w:val="00CB49EE"/>
    <w:rsid w:val="00CB4E49"/>
    <w:rsid w:val="00CB5C20"/>
    <w:rsid w:val="00CC10CE"/>
    <w:rsid w:val="00CC16C6"/>
    <w:rsid w:val="00CC1F94"/>
    <w:rsid w:val="00CC235E"/>
    <w:rsid w:val="00CC24D4"/>
    <w:rsid w:val="00CC2569"/>
    <w:rsid w:val="00CC311F"/>
    <w:rsid w:val="00CC463C"/>
    <w:rsid w:val="00CC4C8D"/>
    <w:rsid w:val="00CC5F45"/>
    <w:rsid w:val="00CC6F6A"/>
    <w:rsid w:val="00CD08F6"/>
    <w:rsid w:val="00CD145F"/>
    <w:rsid w:val="00CD2DFF"/>
    <w:rsid w:val="00CD4334"/>
    <w:rsid w:val="00CD49C1"/>
    <w:rsid w:val="00CD4A16"/>
    <w:rsid w:val="00CD5393"/>
    <w:rsid w:val="00CD5583"/>
    <w:rsid w:val="00CD5689"/>
    <w:rsid w:val="00CD5D97"/>
    <w:rsid w:val="00CD5E12"/>
    <w:rsid w:val="00CD5E2D"/>
    <w:rsid w:val="00CD5E31"/>
    <w:rsid w:val="00CD64BE"/>
    <w:rsid w:val="00CD6C87"/>
    <w:rsid w:val="00CD7216"/>
    <w:rsid w:val="00CE10AA"/>
    <w:rsid w:val="00CE21CA"/>
    <w:rsid w:val="00CE2ECC"/>
    <w:rsid w:val="00CE355A"/>
    <w:rsid w:val="00CE39AC"/>
    <w:rsid w:val="00CE49BE"/>
    <w:rsid w:val="00CE5D85"/>
    <w:rsid w:val="00CE6DB9"/>
    <w:rsid w:val="00CE6F42"/>
    <w:rsid w:val="00CF0D4F"/>
    <w:rsid w:val="00CF1D18"/>
    <w:rsid w:val="00CF66FE"/>
    <w:rsid w:val="00CF6C7A"/>
    <w:rsid w:val="00CF7073"/>
    <w:rsid w:val="00CF7167"/>
    <w:rsid w:val="00CF785B"/>
    <w:rsid w:val="00D00054"/>
    <w:rsid w:val="00D060C6"/>
    <w:rsid w:val="00D12BB8"/>
    <w:rsid w:val="00D1329D"/>
    <w:rsid w:val="00D138B2"/>
    <w:rsid w:val="00D138F0"/>
    <w:rsid w:val="00D13EEA"/>
    <w:rsid w:val="00D141B6"/>
    <w:rsid w:val="00D14725"/>
    <w:rsid w:val="00D14DBB"/>
    <w:rsid w:val="00D1523D"/>
    <w:rsid w:val="00D15324"/>
    <w:rsid w:val="00D1584B"/>
    <w:rsid w:val="00D15C17"/>
    <w:rsid w:val="00D16EB3"/>
    <w:rsid w:val="00D17ABF"/>
    <w:rsid w:val="00D17F52"/>
    <w:rsid w:val="00D208E3"/>
    <w:rsid w:val="00D21584"/>
    <w:rsid w:val="00D216CF"/>
    <w:rsid w:val="00D220CF"/>
    <w:rsid w:val="00D25EFC"/>
    <w:rsid w:val="00D264C5"/>
    <w:rsid w:val="00D2730C"/>
    <w:rsid w:val="00D27AAE"/>
    <w:rsid w:val="00D302D8"/>
    <w:rsid w:val="00D31535"/>
    <w:rsid w:val="00D31F00"/>
    <w:rsid w:val="00D32168"/>
    <w:rsid w:val="00D32D24"/>
    <w:rsid w:val="00D33142"/>
    <w:rsid w:val="00D3519F"/>
    <w:rsid w:val="00D35340"/>
    <w:rsid w:val="00D35DA0"/>
    <w:rsid w:val="00D3669A"/>
    <w:rsid w:val="00D36BA3"/>
    <w:rsid w:val="00D373EF"/>
    <w:rsid w:val="00D40268"/>
    <w:rsid w:val="00D40B5A"/>
    <w:rsid w:val="00D45764"/>
    <w:rsid w:val="00D46B3B"/>
    <w:rsid w:val="00D46D84"/>
    <w:rsid w:val="00D46DE1"/>
    <w:rsid w:val="00D51BF0"/>
    <w:rsid w:val="00D52826"/>
    <w:rsid w:val="00D531B3"/>
    <w:rsid w:val="00D5362F"/>
    <w:rsid w:val="00D5690A"/>
    <w:rsid w:val="00D5741A"/>
    <w:rsid w:val="00D6063A"/>
    <w:rsid w:val="00D627A8"/>
    <w:rsid w:val="00D64476"/>
    <w:rsid w:val="00D645F8"/>
    <w:rsid w:val="00D658E7"/>
    <w:rsid w:val="00D66779"/>
    <w:rsid w:val="00D72499"/>
    <w:rsid w:val="00D72D20"/>
    <w:rsid w:val="00D74CDD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4EC6"/>
    <w:rsid w:val="00D95556"/>
    <w:rsid w:val="00D95A8C"/>
    <w:rsid w:val="00D96100"/>
    <w:rsid w:val="00DA36A4"/>
    <w:rsid w:val="00DA3A75"/>
    <w:rsid w:val="00DA515F"/>
    <w:rsid w:val="00DA533F"/>
    <w:rsid w:val="00DA6A35"/>
    <w:rsid w:val="00DA7525"/>
    <w:rsid w:val="00DA7DB5"/>
    <w:rsid w:val="00DB3FC5"/>
    <w:rsid w:val="00DB4939"/>
    <w:rsid w:val="00DB690A"/>
    <w:rsid w:val="00DB6B78"/>
    <w:rsid w:val="00DB70EB"/>
    <w:rsid w:val="00DB728A"/>
    <w:rsid w:val="00DB7FFD"/>
    <w:rsid w:val="00DC0704"/>
    <w:rsid w:val="00DC0B43"/>
    <w:rsid w:val="00DC1104"/>
    <w:rsid w:val="00DC27AF"/>
    <w:rsid w:val="00DC289F"/>
    <w:rsid w:val="00DC332D"/>
    <w:rsid w:val="00DC3BAA"/>
    <w:rsid w:val="00DC61C5"/>
    <w:rsid w:val="00DC7567"/>
    <w:rsid w:val="00DC75A4"/>
    <w:rsid w:val="00DD247F"/>
    <w:rsid w:val="00DD65FB"/>
    <w:rsid w:val="00DD6D04"/>
    <w:rsid w:val="00DD751E"/>
    <w:rsid w:val="00DE1253"/>
    <w:rsid w:val="00DE2933"/>
    <w:rsid w:val="00DE2AC8"/>
    <w:rsid w:val="00DE54C8"/>
    <w:rsid w:val="00DE5F77"/>
    <w:rsid w:val="00DE7EFF"/>
    <w:rsid w:val="00DF08E8"/>
    <w:rsid w:val="00DF0F62"/>
    <w:rsid w:val="00DF1E87"/>
    <w:rsid w:val="00DF2AC2"/>
    <w:rsid w:val="00DF3D9E"/>
    <w:rsid w:val="00DF5082"/>
    <w:rsid w:val="00DF56CC"/>
    <w:rsid w:val="00DF58DA"/>
    <w:rsid w:val="00DF6029"/>
    <w:rsid w:val="00E00619"/>
    <w:rsid w:val="00E01418"/>
    <w:rsid w:val="00E02D12"/>
    <w:rsid w:val="00E02DBB"/>
    <w:rsid w:val="00E0393F"/>
    <w:rsid w:val="00E04D5A"/>
    <w:rsid w:val="00E055DC"/>
    <w:rsid w:val="00E06750"/>
    <w:rsid w:val="00E067CE"/>
    <w:rsid w:val="00E07F85"/>
    <w:rsid w:val="00E10455"/>
    <w:rsid w:val="00E114E5"/>
    <w:rsid w:val="00E11802"/>
    <w:rsid w:val="00E122CB"/>
    <w:rsid w:val="00E12802"/>
    <w:rsid w:val="00E1343B"/>
    <w:rsid w:val="00E1490C"/>
    <w:rsid w:val="00E168FA"/>
    <w:rsid w:val="00E17452"/>
    <w:rsid w:val="00E20DB8"/>
    <w:rsid w:val="00E20EF4"/>
    <w:rsid w:val="00E21651"/>
    <w:rsid w:val="00E21B04"/>
    <w:rsid w:val="00E21E75"/>
    <w:rsid w:val="00E23960"/>
    <w:rsid w:val="00E25250"/>
    <w:rsid w:val="00E254ED"/>
    <w:rsid w:val="00E26AB4"/>
    <w:rsid w:val="00E26FF5"/>
    <w:rsid w:val="00E2771F"/>
    <w:rsid w:val="00E326B6"/>
    <w:rsid w:val="00E33F7C"/>
    <w:rsid w:val="00E3466B"/>
    <w:rsid w:val="00E3508D"/>
    <w:rsid w:val="00E35672"/>
    <w:rsid w:val="00E37125"/>
    <w:rsid w:val="00E37219"/>
    <w:rsid w:val="00E37514"/>
    <w:rsid w:val="00E41878"/>
    <w:rsid w:val="00E41F0A"/>
    <w:rsid w:val="00E429D7"/>
    <w:rsid w:val="00E45457"/>
    <w:rsid w:val="00E46504"/>
    <w:rsid w:val="00E47BE0"/>
    <w:rsid w:val="00E51C48"/>
    <w:rsid w:val="00E533D8"/>
    <w:rsid w:val="00E53527"/>
    <w:rsid w:val="00E54B5A"/>
    <w:rsid w:val="00E60EDC"/>
    <w:rsid w:val="00E62408"/>
    <w:rsid w:val="00E628D2"/>
    <w:rsid w:val="00E63986"/>
    <w:rsid w:val="00E642FD"/>
    <w:rsid w:val="00E667C0"/>
    <w:rsid w:val="00E67531"/>
    <w:rsid w:val="00E701AB"/>
    <w:rsid w:val="00E70D95"/>
    <w:rsid w:val="00E7244A"/>
    <w:rsid w:val="00E73A29"/>
    <w:rsid w:val="00E75862"/>
    <w:rsid w:val="00E77748"/>
    <w:rsid w:val="00E807B5"/>
    <w:rsid w:val="00E82F6B"/>
    <w:rsid w:val="00E83E18"/>
    <w:rsid w:val="00E83E3A"/>
    <w:rsid w:val="00E86113"/>
    <w:rsid w:val="00E86627"/>
    <w:rsid w:val="00E91A00"/>
    <w:rsid w:val="00E92689"/>
    <w:rsid w:val="00E9410B"/>
    <w:rsid w:val="00E941C2"/>
    <w:rsid w:val="00E958F1"/>
    <w:rsid w:val="00E96794"/>
    <w:rsid w:val="00E96DCF"/>
    <w:rsid w:val="00E977F8"/>
    <w:rsid w:val="00EA0F2C"/>
    <w:rsid w:val="00EA0F57"/>
    <w:rsid w:val="00EA1174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A77DD"/>
    <w:rsid w:val="00EB0FB8"/>
    <w:rsid w:val="00EB1E84"/>
    <w:rsid w:val="00EB1E92"/>
    <w:rsid w:val="00EB28E8"/>
    <w:rsid w:val="00EB308F"/>
    <w:rsid w:val="00EB347B"/>
    <w:rsid w:val="00EB3C9A"/>
    <w:rsid w:val="00EB4752"/>
    <w:rsid w:val="00EB5788"/>
    <w:rsid w:val="00EB63E4"/>
    <w:rsid w:val="00EB76BC"/>
    <w:rsid w:val="00EC120B"/>
    <w:rsid w:val="00EC12C9"/>
    <w:rsid w:val="00EC4101"/>
    <w:rsid w:val="00EC46CC"/>
    <w:rsid w:val="00EC47CB"/>
    <w:rsid w:val="00EC68CD"/>
    <w:rsid w:val="00EC6B6C"/>
    <w:rsid w:val="00EC6DC2"/>
    <w:rsid w:val="00EC6E2E"/>
    <w:rsid w:val="00ED0C85"/>
    <w:rsid w:val="00ED0D3A"/>
    <w:rsid w:val="00ED2835"/>
    <w:rsid w:val="00ED4EA6"/>
    <w:rsid w:val="00ED531D"/>
    <w:rsid w:val="00ED619D"/>
    <w:rsid w:val="00ED73FD"/>
    <w:rsid w:val="00ED7D19"/>
    <w:rsid w:val="00EE07DB"/>
    <w:rsid w:val="00EE1C29"/>
    <w:rsid w:val="00EE38C6"/>
    <w:rsid w:val="00EE41DF"/>
    <w:rsid w:val="00EE4A33"/>
    <w:rsid w:val="00EE4DDF"/>
    <w:rsid w:val="00EE50B5"/>
    <w:rsid w:val="00EE7888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F00563"/>
    <w:rsid w:val="00F01529"/>
    <w:rsid w:val="00F02765"/>
    <w:rsid w:val="00F03DC2"/>
    <w:rsid w:val="00F03E0F"/>
    <w:rsid w:val="00F04693"/>
    <w:rsid w:val="00F05E6A"/>
    <w:rsid w:val="00F07335"/>
    <w:rsid w:val="00F116E2"/>
    <w:rsid w:val="00F12E34"/>
    <w:rsid w:val="00F1311B"/>
    <w:rsid w:val="00F13523"/>
    <w:rsid w:val="00F13F20"/>
    <w:rsid w:val="00F17D0F"/>
    <w:rsid w:val="00F20D11"/>
    <w:rsid w:val="00F215A3"/>
    <w:rsid w:val="00F21AD3"/>
    <w:rsid w:val="00F2203C"/>
    <w:rsid w:val="00F2234D"/>
    <w:rsid w:val="00F22367"/>
    <w:rsid w:val="00F22850"/>
    <w:rsid w:val="00F2307D"/>
    <w:rsid w:val="00F24052"/>
    <w:rsid w:val="00F25B2C"/>
    <w:rsid w:val="00F25C71"/>
    <w:rsid w:val="00F25FE7"/>
    <w:rsid w:val="00F26AD5"/>
    <w:rsid w:val="00F27366"/>
    <w:rsid w:val="00F30F0E"/>
    <w:rsid w:val="00F31370"/>
    <w:rsid w:val="00F32268"/>
    <w:rsid w:val="00F32999"/>
    <w:rsid w:val="00F34232"/>
    <w:rsid w:val="00F34F64"/>
    <w:rsid w:val="00F4085E"/>
    <w:rsid w:val="00F41FD6"/>
    <w:rsid w:val="00F4355C"/>
    <w:rsid w:val="00F43667"/>
    <w:rsid w:val="00F440FD"/>
    <w:rsid w:val="00F452DB"/>
    <w:rsid w:val="00F45325"/>
    <w:rsid w:val="00F45347"/>
    <w:rsid w:val="00F456A6"/>
    <w:rsid w:val="00F4690F"/>
    <w:rsid w:val="00F47C01"/>
    <w:rsid w:val="00F47FCE"/>
    <w:rsid w:val="00F5080C"/>
    <w:rsid w:val="00F50820"/>
    <w:rsid w:val="00F52015"/>
    <w:rsid w:val="00F52917"/>
    <w:rsid w:val="00F52CF3"/>
    <w:rsid w:val="00F54630"/>
    <w:rsid w:val="00F55117"/>
    <w:rsid w:val="00F56BBC"/>
    <w:rsid w:val="00F579AE"/>
    <w:rsid w:val="00F61217"/>
    <w:rsid w:val="00F61700"/>
    <w:rsid w:val="00F628A5"/>
    <w:rsid w:val="00F62F0E"/>
    <w:rsid w:val="00F6528F"/>
    <w:rsid w:val="00F6545D"/>
    <w:rsid w:val="00F65865"/>
    <w:rsid w:val="00F66EDA"/>
    <w:rsid w:val="00F6737C"/>
    <w:rsid w:val="00F70C2F"/>
    <w:rsid w:val="00F7182C"/>
    <w:rsid w:val="00F73123"/>
    <w:rsid w:val="00F738DB"/>
    <w:rsid w:val="00F75035"/>
    <w:rsid w:val="00F752F7"/>
    <w:rsid w:val="00F75633"/>
    <w:rsid w:val="00F76415"/>
    <w:rsid w:val="00F77158"/>
    <w:rsid w:val="00F77C71"/>
    <w:rsid w:val="00F77F55"/>
    <w:rsid w:val="00F801AB"/>
    <w:rsid w:val="00F8034A"/>
    <w:rsid w:val="00F811A5"/>
    <w:rsid w:val="00F81897"/>
    <w:rsid w:val="00F8271C"/>
    <w:rsid w:val="00F82B46"/>
    <w:rsid w:val="00F84197"/>
    <w:rsid w:val="00F845A8"/>
    <w:rsid w:val="00F846D1"/>
    <w:rsid w:val="00F85294"/>
    <w:rsid w:val="00F85B48"/>
    <w:rsid w:val="00F86009"/>
    <w:rsid w:val="00F8606F"/>
    <w:rsid w:val="00F8691B"/>
    <w:rsid w:val="00F87576"/>
    <w:rsid w:val="00F87711"/>
    <w:rsid w:val="00F877C1"/>
    <w:rsid w:val="00F878D0"/>
    <w:rsid w:val="00F914CC"/>
    <w:rsid w:val="00F9291A"/>
    <w:rsid w:val="00F94F6D"/>
    <w:rsid w:val="00F97139"/>
    <w:rsid w:val="00F978DA"/>
    <w:rsid w:val="00FA0F7B"/>
    <w:rsid w:val="00FA242F"/>
    <w:rsid w:val="00FA2C78"/>
    <w:rsid w:val="00FA2D9C"/>
    <w:rsid w:val="00FA40C3"/>
    <w:rsid w:val="00FA6EF6"/>
    <w:rsid w:val="00FA7144"/>
    <w:rsid w:val="00FA7547"/>
    <w:rsid w:val="00FB0C88"/>
    <w:rsid w:val="00FB22DD"/>
    <w:rsid w:val="00FB315C"/>
    <w:rsid w:val="00FB3E53"/>
    <w:rsid w:val="00FB5B74"/>
    <w:rsid w:val="00FB7D7F"/>
    <w:rsid w:val="00FC0541"/>
    <w:rsid w:val="00FC30CB"/>
    <w:rsid w:val="00FC3138"/>
    <w:rsid w:val="00FC3415"/>
    <w:rsid w:val="00FC4391"/>
    <w:rsid w:val="00FC74ED"/>
    <w:rsid w:val="00FC79BF"/>
    <w:rsid w:val="00FD02B4"/>
    <w:rsid w:val="00FD483B"/>
    <w:rsid w:val="00FD5859"/>
    <w:rsid w:val="00FE041A"/>
    <w:rsid w:val="00FE1248"/>
    <w:rsid w:val="00FE1BC4"/>
    <w:rsid w:val="00FE21F8"/>
    <w:rsid w:val="00FE268D"/>
    <w:rsid w:val="00FE4CA2"/>
    <w:rsid w:val="00FE63E3"/>
    <w:rsid w:val="00FE7584"/>
    <w:rsid w:val="00FF0398"/>
    <w:rsid w:val="00FF200D"/>
    <w:rsid w:val="00FF2A9E"/>
    <w:rsid w:val="00FF2C7C"/>
    <w:rsid w:val="00FF36B7"/>
    <w:rsid w:val="00FF52DE"/>
    <w:rsid w:val="00FF6BE3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14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CF"/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8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96DCF"/>
    <w:pPr>
      <w:keepNext/>
      <w:numPr>
        <w:ilvl w:val="3"/>
        <w:numId w:val="8"/>
      </w:numPr>
      <w:spacing w:before="120" w:after="120"/>
      <w:outlineLvl w:val="3"/>
    </w:pPr>
    <w:rPr>
      <w:rFonts w:ascii="Arial" w:hAnsi="Arial"/>
      <w:b/>
      <w:bCs/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6DCF"/>
    <w:pPr>
      <w:numPr>
        <w:ilvl w:val="4"/>
        <w:numId w:val="8"/>
      </w:numPr>
      <w:spacing w:before="120" w:after="60"/>
      <w:outlineLvl w:val="4"/>
    </w:pPr>
    <w:rPr>
      <w:rFonts w:hAnsi="Arial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6DCF"/>
    <w:pPr>
      <w:numPr>
        <w:ilvl w:val="5"/>
        <w:numId w:val="8"/>
      </w:numPr>
      <w:spacing w:before="240" w:after="60" w:line="276" w:lineRule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6DCF"/>
    <w:pPr>
      <w:numPr>
        <w:ilvl w:val="6"/>
        <w:numId w:val="8"/>
      </w:numPr>
      <w:spacing w:before="240" w:after="60" w:line="276" w:lineRule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96DCF"/>
    <w:pPr>
      <w:numPr>
        <w:ilvl w:val="7"/>
        <w:numId w:val="8"/>
      </w:numPr>
      <w:spacing w:before="240" w:after="60" w:line="276" w:lineRule="auto"/>
      <w:outlineLvl w:val="7"/>
    </w:pPr>
    <w:rPr>
      <w:i/>
      <w:iCs/>
      <w:sz w:val="24"/>
      <w:szCs w:val="24"/>
    </w:rPr>
  </w:style>
  <w:style w:type="paragraph" w:styleId="Heading9">
    <w:name w:val="heading 9"/>
    <w:basedOn w:val="ListParagraph"/>
    <w:next w:val="Normal"/>
    <w:link w:val="Heading9Char"/>
    <w:uiPriority w:val="99"/>
    <w:rsid w:val="00E96DCF"/>
    <w:pPr>
      <w:numPr>
        <w:numId w:val="42"/>
      </w:numPr>
      <w:outlineLvl w:val="8"/>
    </w:pPr>
    <w:rPr>
      <w:rFonts w:eastAsia="メイリオ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E7779"/>
    <w:pPr>
      <w:spacing w:after="200" w:line="276" w:lineRule="auto"/>
      <w:ind w:left="720"/>
      <w:contextualSpacing/>
    </w:pPr>
    <w:rPr>
      <w:rFonts w:eastAsia="SimSun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E96D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b/>
      <w:bCs/>
    </w:rPr>
  </w:style>
  <w:style w:type="paragraph" w:customStyle="1" w:styleId="ZT">
    <w:name w:val="ZT"/>
    <w:rsid w:val="00E96D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BodyText">
    <w:name w:val="Body Text"/>
    <w:basedOn w:val="Normal"/>
    <w:link w:val="BodyTextChar"/>
    <w:rsid w:val="00E96DCF"/>
    <w:pPr>
      <w:spacing w:after="120"/>
      <w:jc w:val="both"/>
    </w:pPr>
    <w:rPr>
      <w:rFonts w:eastAsia="Calibri"/>
      <w:szCs w:val="22"/>
    </w:rPr>
  </w:style>
  <w:style w:type="character" w:customStyle="1" w:styleId="BodyTextChar">
    <w:name w:val="Body Text Char"/>
    <w:link w:val="BodyText"/>
    <w:rsid w:val="00E96DCF"/>
    <w:rPr>
      <w:rFonts w:ascii="Times New Roman" w:eastAsia="Calibri" w:hAnsi="Times New Roman"/>
      <w:szCs w:val="22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E96DCF"/>
    <w:rPr>
      <w:rFonts w:ascii="Times New Roman" w:hAnsi="Times New Roman"/>
      <w:b/>
      <w:bCs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E96DCF"/>
    <w:rPr>
      <w:rFonts w:ascii="Arial" w:eastAsia="Times New Roman" w:hAnsi="Arial"/>
      <w:b/>
      <w:bCs/>
      <w:sz w:val="22"/>
      <w:szCs w:val="28"/>
    </w:rPr>
  </w:style>
  <w:style w:type="character" w:customStyle="1" w:styleId="Heading5Char">
    <w:name w:val="Heading 5 Char"/>
    <w:link w:val="Heading5"/>
    <w:uiPriority w:val="99"/>
    <w:rsid w:val="00E96DCF"/>
    <w:rPr>
      <w:rFonts w:ascii="Times New Roman" w:eastAsia="Times New Roman" w:hAnsi="Arial"/>
      <w:b/>
      <w:bCs/>
      <w:i/>
      <w:iCs/>
      <w:szCs w:val="26"/>
    </w:rPr>
  </w:style>
  <w:style w:type="character" w:customStyle="1" w:styleId="Heading6Char">
    <w:name w:val="Heading 6 Char"/>
    <w:link w:val="Heading6"/>
    <w:uiPriority w:val="99"/>
    <w:rsid w:val="00E96DC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E96DCF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link w:val="Heading8"/>
    <w:uiPriority w:val="99"/>
    <w:rsid w:val="00E96DC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sid w:val="00E96DCF"/>
    <w:rPr>
      <w:rFonts w:ascii="Times New Roman" w:eastAsia="メイリオ" w:hAnsi="Times New Roman"/>
      <w:szCs w:val="22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7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E96DCF"/>
    <w:pPr>
      <w:spacing w:after="180"/>
      <w:ind w:left="568" w:hanging="284"/>
      <w:contextualSpacing w:val="0"/>
    </w:pPr>
  </w:style>
  <w:style w:type="character" w:customStyle="1" w:styleId="B1Char">
    <w:name w:val="B1 Char"/>
    <w:link w:val="B1"/>
    <w:rsid w:val="00E96DCF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E96DCF"/>
    <w:rPr>
      <w:rFonts w:ascii="Arial" w:eastAsia="MS Mincho" w:hAnsi="Arial" w:cs="Arial"/>
      <w:b/>
    </w:rPr>
  </w:style>
  <w:style w:type="paragraph" w:customStyle="1" w:styleId="TH">
    <w:name w:val="TH"/>
    <w:basedOn w:val="Normal"/>
    <w:link w:val="THChar"/>
    <w:rsid w:val="00E96DC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19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color w:val="0000FF"/>
      <w:lang w:val="en-GB"/>
    </w:rPr>
  </w:style>
  <w:style w:type="character" w:customStyle="1" w:styleId="GuidanceChar">
    <w:name w:val="Guidance Char"/>
    <w:link w:val="Guidance"/>
    <w:rsid w:val="00191666"/>
    <w:rPr>
      <w:rFonts w:ascii="Times New Roman" w:eastAsia="ＭＳ 明朝" w:hAnsi="Times New Roman"/>
      <w:i/>
      <w:color w:val="0000FF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B65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5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5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5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AB65F7"/>
    <w:rPr>
      <w:i/>
      <w:iCs/>
      <w:color w:val="808080" w:themeColor="text1" w:themeTint="7F"/>
    </w:rPr>
  </w:style>
  <w:style w:type="paragraph" w:customStyle="1" w:styleId="NO">
    <w:name w:val="NO"/>
    <w:basedOn w:val="Normal"/>
    <w:link w:val="NOChar"/>
    <w:rsid w:val="00D658E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en-GB"/>
    </w:rPr>
  </w:style>
  <w:style w:type="character" w:customStyle="1" w:styleId="NOChar">
    <w:name w:val="NO Char"/>
    <w:link w:val="NO"/>
    <w:rsid w:val="00D658E7"/>
    <w:rPr>
      <w:rFonts w:ascii="Times New Roman" w:eastAsia="Times New Roman" w:hAnsi="Times New Roman"/>
      <w:lang w:val="en-GB"/>
    </w:rPr>
  </w:style>
  <w:style w:type="paragraph" w:customStyle="1" w:styleId="TAN">
    <w:name w:val="TAN"/>
    <w:basedOn w:val="TAL"/>
    <w:link w:val="TANChar"/>
    <w:rsid w:val="00C66BF3"/>
    <w:pPr>
      <w:ind w:left="851" w:hanging="851"/>
    </w:pPr>
    <w:rPr>
      <w:szCs w:val="18"/>
      <w:lang w:val="en-GB"/>
    </w:rPr>
  </w:style>
  <w:style w:type="character" w:customStyle="1" w:styleId="TANChar">
    <w:name w:val="TAN Char"/>
    <w:link w:val="TAN"/>
    <w:rsid w:val="00C66BF3"/>
    <w:rPr>
      <w:rFonts w:ascii="Arial" w:eastAsia="Times New Roman" w:hAnsi="Arial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6DE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6DE1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D46DE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41462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720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788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857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7049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1974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5259">
          <w:marLeft w:val="20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04">
          <w:marLeft w:val="20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3438">
          <w:marLeft w:val="20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6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5F192B-F5F5-4734-BD56-B7A88179B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Networks</Company>
  <LinksUpToDate>false</LinksUpToDate>
  <CharactersWithSpaces>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2</cp:revision>
  <cp:lastPrinted>2013-09-26T23:40:00Z</cp:lastPrinted>
  <dcterms:created xsi:type="dcterms:W3CDTF">2015-04-13T02:21:00Z</dcterms:created>
  <dcterms:modified xsi:type="dcterms:W3CDTF">2015-04-13T02:21:00Z</dcterms:modified>
</cp:coreProperties>
</file>